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56F98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96AEB" w:rsidRPr="00696AEB">
        <w:rPr>
          <w:rFonts w:ascii="Arial" w:eastAsia="MS Mincho" w:hAnsi="Arial" w:cs="Arial"/>
          <w:b/>
          <w:sz w:val="24"/>
          <w:szCs w:val="24"/>
          <w:lang w:eastAsia="ja-JP"/>
        </w:rPr>
        <w:t>S1-254236</w:t>
      </w:r>
      <w:r w:rsidR="00BA1C0F">
        <w:rPr>
          <w:rFonts w:ascii="Arial" w:eastAsia="MS Mincho" w:hAnsi="Arial" w:cs="Arial"/>
          <w:b/>
          <w:sz w:val="24"/>
          <w:szCs w:val="24"/>
          <w:lang w:eastAsia="ja-JP"/>
        </w:rPr>
        <w:t>r</w:t>
      </w:r>
      <w:r w:rsidR="00966746">
        <w:rPr>
          <w:rFonts w:ascii="Arial" w:eastAsia="MS Mincho" w:hAnsi="Arial" w:cs="Arial"/>
          <w:b/>
          <w:sz w:val="24"/>
          <w:szCs w:val="24"/>
          <w:lang w:eastAsia="ja-JP"/>
        </w:rPr>
        <w:t>3</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23DFF1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75065">
        <w:rPr>
          <w:rFonts w:ascii="Arial" w:hAnsi="Arial" w:cs="Arial"/>
          <w:b/>
          <w:bCs/>
        </w:rPr>
        <w:t xml:space="preserve">update </w:t>
      </w:r>
      <w:r w:rsidR="00A26CEB">
        <w:rPr>
          <w:rFonts w:ascii="Arial" w:hAnsi="Arial" w:cs="Arial"/>
          <w:b/>
          <w:bCs/>
        </w:rPr>
        <w:t xml:space="preserve">Clause </w:t>
      </w:r>
      <w:r w:rsidR="00A26CEB" w:rsidRPr="00A26CEB">
        <w:rPr>
          <w:rFonts w:ascii="Arial" w:hAnsi="Arial" w:cs="Arial"/>
          <w:b/>
          <w:bCs/>
        </w:rPr>
        <w:t>6.6</w:t>
      </w:r>
      <w:r w:rsidR="00575065">
        <w:rPr>
          <w:rFonts w:ascii="Arial" w:hAnsi="Arial" w:cs="Arial"/>
          <w:b/>
          <w:bCs/>
        </w:rPr>
        <w:t xml:space="preserve"> and 6.11</w:t>
      </w:r>
      <w:r w:rsidR="00A26CEB" w:rsidRPr="00A26CEB">
        <w:rPr>
          <w:rFonts w:ascii="Arial" w:hAnsi="Arial" w:cs="Arial"/>
          <w:b/>
          <w:bCs/>
        </w:rPr>
        <w:t xml:space="preserve"> with invoking </w:t>
      </w:r>
      <w:r w:rsidR="00575065">
        <w:rPr>
          <w:rFonts w:ascii="Arial" w:hAnsi="Arial" w:cs="Arial"/>
          <w:b/>
          <w:bCs/>
        </w:rPr>
        <w:t xml:space="preserve">the </w:t>
      </w:r>
      <w:r w:rsidR="00A26CEB" w:rsidRPr="00A26CEB">
        <w:rPr>
          <w:rFonts w:ascii="Arial" w:hAnsi="Arial" w:cs="Arial"/>
          <w:b/>
          <w:bCs/>
        </w:rPr>
        <w:t>capabilities provided by the 3rd Party</w:t>
      </w:r>
    </w:p>
    <w:p w14:paraId="7996084A" w14:textId="3DC954D0" w:rsidR="0009108F" w:rsidRPr="00696AE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696AEB">
        <w:rPr>
          <w:rFonts w:ascii="Arial" w:hAnsi="Arial" w:cs="Arial"/>
          <w:b/>
          <w:bCs/>
        </w:rPr>
        <w:t>3GPP TR 22.870 v0.4.1</w:t>
      </w:r>
    </w:p>
    <w:p w14:paraId="0BC8E829" w14:textId="41683000" w:rsidR="0009108F" w:rsidRPr="00C524DD" w:rsidRDefault="0009108F" w:rsidP="0009108F">
      <w:pPr>
        <w:spacing w:after="120"/>
        <w:ind w:left="1985" w:hanging="1985"/>
        <w:rPr>
          <w:rFonts w:ascii="Arial" w:hAnsi="Arial" w:cs="Arial"/>
          <w:b/>
          <w:bCs/>
        </w:rPr>
      </w:pPr>
      <w:r w:rsidRPr="00696AEB">
        <w:rPr>
          <w:rFonts w:ascii="Arial" w:hAnsi="Arial" w:cs="Arial"/>
          <w:b/>
          <w:bCs/>
        </w:rPr>
        <w:t>Agenda item:</w:t>
      </w:r>
      <w:r w:rsidRPr="00696AEB">
        <w:rPr>
          <w:rFonts w:ascii="Arial" w:hAnsi="Arial" w:cs="Arial"/>
          <w:b/>
          <w:bCs/>
        </w:rPr>
        <w:tab/>
      </w:r>
      <w:r w:rsidR="009600A9" w:rsidRPr="00696AEB">
        <w:rPr>
          <w:rFonts w:ascii="Arial" w:hAnsi="Arial" w:cs="Arial"/>
          <w:b/>
          <w:bCs/>
        </w:rPr>
        <w:t>8.1.3</w:t>
      </w:r>
      <w:r w:rsidR="00696AEB" w:rsidRPr="00696AE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095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2044">
        <w:rPr>
          <w:rFonts w:ascii="Arial" w:eastAsia="Calibri" w:hAnsi="Arial" w:cs="Arial"/>
          <w:i/>
          <w:sz w:val="22"/>
          <w:szCs w:val="22"/>
        </w:rPr>
        <w:t>This contribution proposes that the 6G network invokes the capabilities (</w:t>
      </w:r>
      <w:proofErr w:type="gramStart"/>
      <w:r w:rsidR="000A2044">
        <w:rPr>
          <w:rFonts w:ascii="Arial" w:eastAsia="Calibri" w:hAnsi="Arial" w:cs="Arial"/>
          <w:i/>
          <w:sz w:val="22"/>
          <w:szCs w:val="22"/>
        </w:rPr>
        <w:t>e.g.</w:t>
      </w:r>
      <w:proofErr w:type="gramEnd"/>
      <w:r w:rsidR="000A2044">
        <w:rPr>
          <w:rFonts w:ascii="Arial" w:eastAsia="Calibri" w:hAnsi="Arial" w:cs="Arial"/>
          <w:i/>
          <w:sz w:val="22"/>
          <w:szCs w:val="22"/>
        </w:rPr>
        <w:t xml:space="preserve"> AI capabilities or AI tools) provided by the 3</w:t>
      </w:r>
      <w:r w:rsidR="000A2044" w:rsidRPr="00B30797">
        <w:rPr>
          <w:rFonts w:ascii="Arial" w:eastAsia="Calibri" w:hAnsi="Arial" w:cs="Arial"/>
          <w:i/>
          <w:sz w:val="22"/>
          <w:szCs w:val="22"/>
          <w:vertAlign w:val="superscript"/>
        </w:rPr>
        <w:t>rd</w:t>
      </w:r>
      <w:r w:rsidR="000A2044">
        <w:rPr>
          <w:rFonts w:ascii="Arial" w:eastAsia="Calibri" w:hAnsi="Arial" w:cs="Arial"/>
          <w:i/>
          <w:sz w:val="22"/>
          <w:szCs w:val="22"/>
        </w:rPr>
        <w:t xml:space="preserve"> party via a unified, efficient and flexible way.</w:t>
      </w:r>
    </w:p>
    <w:p w14:paraId="71C916C8" w14:textId="77777777" w:rsidR="00D22627" w:rsidRPr="00D22627" w:rsidRDefault="00D22627" w:rsidP="00D22627">
      <w:pPr>
        <w:pStyle w:val="CRCoverPage"/>
        <w:rPr>
          <w:b/>
          <w:noProof/>
        </w:rPr>
      </w:pPr>
      <w:r w:rsidRPr="00D22627">
        <w:rPr>
          <w:b/>
          <w:noProof/>
        </w:rPr>
        <w:t>1. Introduction</w:t>
      </w:r>
    </w:p>
    <w:p w14:paraId="4A7BE3AD" w14:textId="77777777" w:rsidR="00D22627" w:rsidRPr="00D22627" w:rsidRDefault="00D22627" w:rsidP="00D22627">
      <w:pPr>
        <w:rPr>
          <w:noProof/>
        </w:rPr>
      </w:pPr>
      <w:r w:rsidRPr="00D22627">
        <w:rPr>
          <w:noProof/>
        </w:rPr>
        <w:t>This contribution proposes to add new requirements to clause 6.6 and 6.11 for 6G network to be able to invoke 3</w:t>
      </w:r>
      <w:r w:rsidRPr="00D22627">
        <w:rPr>
          <w:noProof/>
          <w:vertAlign w:val="superscript"/>
        </w:rPr>
        <w:t>rd</w:t>
      </w:r>
      <w:r w:rsidRPr="00D22627">
        <w:rPr>
          <w:noProof/>
        </w:rPr>
        <w:t xml:space="preserve"> party capabilities (e.g., AI capabilities or AI tools) in a unified, efficient and flexible way.</w:t>
      </w:r>
    </w:p>
    <w:p w14:paraId="0DDA48C8" w14:textId="348205C4" w:rsidR="00D22627" w:rsidRPr="00D22627" w:rsidRDefault="00D22627" w:rsidP="00D22627">
      <w:pPr>
        <w:pStyle w:val="CRCoverPage"/>
        <w:rPr>
          <w:b/>
          <w:noProof/>
          <w:lang w:val="en-US"/>
        </w:rPr>
      </w:pPr>
      <w:r w:rsidRPr="00D22627">
        <w:rPr>
          <w:b/>
          <w:noProof/>
          <w:lang w:val="en-US"/>
        </w:rPr>
        <w:t>2. Reason for Change</w:t>
      </w:r>
    </w:p>
    <w:p w14:paraId="0A26C779" w14:textId="2B8CC22B" w:rsidR="00D22627" w:rsidRPr="00D22627" w:rsidRDefault="00D22627" w:rsidP="00D22627">
      <w:pPr>
        <w:rPr>
          <w:noProof/>
          <w:lang w:val="en-US" w:eastAsia="zh-CN"/>
        </w:rPr>
      </w:pPr>
      <w:r w:rsidRPr="00D22627">
        <w:rPr>
          <w:noProof/>
          <w:lang w:val="en-US" w:eastAsia="zh-CN"/>
        </w:rPr>
        <w:t>Current 22.870</w:t>
      </w:r>
      <w:r>
        <w:rPr>
          <w:noProof/>
          <w:lang w:val="en-US" w:eastAsia="zh-CN"/>
        </w:rPr>
        <w:t xml:space="preserve"> v040</w:t>
      </w:r>
      <w:r w:rsidRPr="00D22627">
        <w:rPr>
          <w:noProof/>
          <w:lang w:val="en-US" w:eastAsia="zh-CN"/>
        </w:rPr>
        <w:t xml:space="preserve"> contains several use cases related to </w:t>
      </w:r>
      <w:r w:rsidR="008C69D2">
        <w:rPr>
          <w:noProof/>
          <w:lang w:val="en-US" w:eastAsia="zh-CN"/>
        </w:rPr>
        <w:t>“</w:t>
      </w:r>
      <w:r w:rsidRPr="00D22627">
        <w:rPr>
          <w:noProof/>
          <w:lang w:val="en-US" w:eastAsia="zh-CN"/>
        </w:rPr>
        <w:t>capabilities</w:t>
      </w:r>
      <w:r w:rsidR="008C69D2">
        <w:rPr>
          <w:noProof/>
          <w:lang w:val="en-US" w:eastAsia="zh-CN"/>
        </w:rPr>
        <w:t>”</w:t>
      </w:r>
      <w:r w:rsidRPr="00D22627">
        <w:rPr>
          <w:noProof/>
          <w:lang w:val="en-US" w:eastAsia="zh-CN"/>
        </w:rPr>
        <w:t xml:space="preserve"> invok</w:t>
      </w:r>
      <w:r w:rsidR="008C69D2">
        <w:rPr>
          <w:noProof/>
          <w:lang w:val="en-US" w:eastAsia="zh-CN"/>
        </w:rPr>
        <w:t>ed</w:t>
      </w:r>
      <w:r w:rsidRPr="00D22627">
        <w:rPr>
          <w:noProof/>
          <w:lang w:val="en-US" w:eastAsia="zh-CN"/>
        </w:rPr>
        <w:t xml:space="preserve"> by the 6G network, and the capabilities could include internal and external</w:t>
      </w:r>
      <w:r w:rsidR="008C69D2">
        <w:rPr>
          <w:noProof/>
          <w:lang w:val="en-US" w:eastAsia="zh-CN"/>
        </w:rPr>
        <w:t>(3</w:t>
      </w:r>
      <w:r w:rsidR="008C69D2" w:rsidRPr="008C69D2">
        <w:rPr>
          <w:noProof/>
          <w:vertAlign w:val="superscript"/>
          <w:lang w:val="en-US" w:eastAsia="zh-CN"/>
        </w:rPr>
        <w:t>rd</w:t>
      </w:r>
      <w:r w:rsidR="008C69D2">
        <w:rPr>
          <w:noProof/>
          <w:lang w:val="en-US" w:eastAsia="zh-CN"/>
        </w:rPr>
        <w:t xml:space="preserve"> party)</w:t>
      </w:r>
      <w:r w:rsidRPr="00D22627">
        <w:rPr>
          <w:noProof/>
          <w:lang w:val="en-US" w:eastAsia="zh-CN"/>
        </w:rPr>
        <w:t xml:space="preserve"> ones. It’s expected that </w:t>
      </w:r>
      <w:r w:rsidR="008C69D2">
        <w:rPr>
          <w:noProof/>
          <w:lang w:val="en-US" w:eastAsia="zh-CN"/>
        </w:rPr>
        <w:t>capability invocation</w:t>
      </w:r>
      <w:r w:rsidRPr="00D22627">
        <w:rPr>
          <w:noProof/>
          <w:lang w:val="en-US" w:eastAsia="zh-CN"/>
        </w:rPr>
        <w:t xml:space="preserve"> could be supported in a unified and efficient way, to ease interworking and </w:t>
      </w:r>
      <w:r w:rsidR="008C69D2">
        <w:rPr>
          <w:noProof/>
          <w:lang w:val="en-US" w:eastAsia="zh-CN"/>
        </w:rPr>
        <w:t>enhance</w:t>
      </w:r>
      <w:r w:rsidRPr="00D22627">
        <w:rPr>
          <w:noProof/>
          <w:lang w:val="en-US" w:eastAsia="zh-CN"/>
        </w:rPr>
        <w:t xml:space="preserve"> the </w:t>
      </w:r>
      <w:r w:rsidR="008C69D2">
        <w:rPr>
          <w:noProof/>
          <w:lang w:val="en-US" w:eastAsia="zh-CN"/>
        </w:rPr>
        <w:t xml:space="preserve">provided service </w:t>
      </w:r>
      <w:r w:rsidRPr="00D22627">
        <w:rPr>
          <w:noProof/>
          <w:lang w:val="en-US" w:eastAsia="zh-CN"/>
        </w:rPr>
        <w:t xml:space="preserve">performance. </w:t>
      </w:r>
      <w:r w:rsidRPr="00D22627">
        <w:rPr>
          <w:noProof/>
          <w:lang w:val="en-US"/>
        </w:rPr>
        <w:t>Therefore, this contribution proposes to add some new requirements to capture the point.</w:t>
      </w:r>
    </w:p>
    <w:p w14:paraId="0CBF23E2" w14:textId="72957FA3" w:rsidR="00D22627" w:rsidRPr="00D22627" w:rsidRDefault="00D22627" w:rsidP="00D22627">
      <w:pPr>
        <w:rPr>
          <w:noProof/>
          <w:lang w:val="en-US"/>
        </w:rPr>
      </w:pPr>
      <w:r w:rsidRPr="00D22627">
        <w:rPr>
          <w:noProof/>
          <w:lang w:val="en-US"/>
        </w:rPr>
        <w:t xml:space="preserve">For clause 6.6, the current description states that network AI </w:t>
      </w:r>
      <w:r w:rsidR="008C69D2">
        <w:rPr>
          <w:noProof/>
          <w:lang w:val="en-US"/>
        </w:rPr>
        <w:t>A</w:t>
      </w:r>
      <w:r w:rsidRPr="00D22627">
        <w:rPr>
          <w:noProof/>
          <w:lang w:val="en-US"/>
        </w:rPr>
        <w:t xml:space="preserve">gent </w:t>
      </w:r>
      <w:r w:rsidR="008C69D2">
        <w:rPr>
          <w:noProof/>
          <w:lang w:val="en-US"/>
        </w:rPr>
        <w:t>can</w:t>
      </w:r>
      <w:r w:rsidRPr="00D22627">
        <w:rPr>
          <w:noProof/>
          <w:lang w:val="en-US"/>
        </w:rPr>
        <w:t xml:space="preserve"> invoke multiple internal capabilities. </w:t>
      </w:r>
      <w:r w:rsidR="004E309C">
        <w:rPr>
          <w:noProof/>
          <w:lang w:val="en-US"/>
        </w:rPr>
        <w:t>S</w:t>
      </w:r>
      <w:r w:rsidR="008C69D2">
        <w:rPr>
          <w:noProof/>
          <w:lang w:val="en-US"/>
        </w:rPr>
        <w:t>uch</w:t>
      </w:r>
      <w:r w:rsidRPr="00D22627">
        <w:rPr>
          <w:noProof/>
          <w:lang w:val="en-US"/>
        </w:rPr>
        <w:t xml:space="preserve"> mechanism</w:t>
      </w:r>
      <w:r w:rsidR="008C69D2">
        <w:rPr>
          <w:noProof/>
          <w:lang w:val="en-US"/>
        </w:rPr>
        <w:t>s</w:t>
      </w:r>
      <w:r w:rsidRPr="00D22627">
        <w:rPr>
          <w:noProof/>
          <w:lang w:val="en-US"/>
        </w:rPr>
        <w:t xml:space="preserve"> </w:t>
      </w:r>
      <w:r w:rsidR="004E309C">
        <w:rPr>
          <w:noProof/>
          <w:lang w:val="en-US"/>
        </w:rPr>
        <w:t xml:space="preserve">for </w:t>
      </w:r>
      <w:r w:rsidRPr="00D22627">
        <w:rPr>
          <w:noProof/>
          <w:lang w:val="en-US"/>
        </w:rPr>
        <w:t>capabiliy</w:t>
      </w:r>
      <w:r w:rsidR="008C69D2">
        <w:rPr>
          <w:noProof/>
          <w:lang w:val="en-US"/>
        </w:rPr>
        <w:t xml:space="preserve"> invocation are expected to be generally applicable</w:t>
      </w:r>
      <w:r w:rsidR="004E309C">
        <w:rPr>
          <w:noProof/>
          <w:lang w:val="en-US"/>
        </w:rPr>
        <w:t xml:space="preserve"> hence also to </w:t>
      </w:r>
      <w:r w:rsidRPr="00D22627">
        <w:rPr>
          <w:noProof/>
          <w:lang w:val="en-US"/>
        </w:rPr>
        <w:t>external</w:t>
      </w:r>
      <w:r w:rsidR="004E309C">
        <w:rPr>
          <w:noProof/>
          <w:lang w:val="en-US"/>
        </w:rPr>
        <w:t>/3</w:t>
      </w:r>
      <w:r w:rsidR="004E309C" w:rsidRPr="004E309C">
        <w:rPr>
          <w:noProof/>
          <w:vertAlign w:val="superscript"/>
          <w:lang w:val="en-US"/>
        </w:rPr>
        <w:t>rd</w:t>
      </w:r>
      <w:r w:rsidR="004E309C">
        <w:rPr>
          <w:noProof/>
          <w:lang w:val="en-US"/>
        </w:rPr>
        <w:t xml:space="preserve"> party provided </w:t>
      </w:r>
      <w:r w:rsidRPr="00D22627">
        <w:rPr>
          <w:noProof/>
          <w:lang w:val="en-US"/>
        </w:rPr>
        <w:t xml:space="preserve"> </w:t>
      </w:r>
      <w:r w:rsidR="004E309C">
        <w:rPr>
          <w:noProof/>
          <w:lang w:val="en-US"/>
        </w:rPr>
        <w:t>“</w:t>
      </w:r>
      <w:r w:rsidRPr="00D22627">
        <w:rPr>
          <w:noProof/>
          <w:lang w:val="en-US"/>
        </w:rPr>
        <w:t>capabilities</w:t>
      </w:r>
      <w:r w:rsidR="004E309C">
        <w:rPr>
          <w:noProof/>
          <w:lang w:val="en-US"/>
        </w:rPr>
        <w:t>”</w:t>
      </w:r>
      <w:r w:rsidRPr="00D22627">
        <w:rPr>
          <w:noProof/>
          <w:lang w:val="en-US"/>
        </w:rPr>
        <w:t xml:space="preserve"> as well.</w:t>
      </w:r>
    </w:p>
    <w:p w14:paraId="1BD04E0D" w14:textId="78932E31" w:rsidR="00D22627" w:rsidRPr="00D22627" w:rsidDel="00217491" w:rsidRDefault="00D22627" w:rsidP="00D22627">
      <w:pPr>
        <w:rPr>
          <w:del w:id="0" w:author="ShuangZHANG" w:date="2025-11-18T05:20:00Z"/>
          <w:noProof/>
          <w:lang w:val="en-US" w:eastAsia="zh-CN"/>
        </w:rPr>
      </w:pPr>
      <w:del w:id="1" w:author="ShuangZHANG" w:date="2025-11-18T05:20:00Z">
        <w:r w:rsidRPr="00D22627" w:rsidDel="00217491">
          <w:rPr>
            <w:rFonts w:hint="eastAsia"/>
            <w:noProof/>
            <w:lang w:val="en-US" w:eastAsia="zh-CN"/>
          </w:rPr>
          <w:delText>F</w:delText>
        </w:r>
        <w:r w:rsidRPr="00D22627" w:rsidDel="00217491">
          <w:rPr>
            <w:noProof/>
            <w:lang w:val="en-US" w:eastAsia="zh-CN"/>
          </w:rPr>
          <w:delText>or clause 6.11, PR6 states that 6G network could enable the IMS services to invoke various 3</w:delText>
        </w:r>
        <w:r w:rsidRPr="00D22627" w:rsidDel="00217491">
          <w:rPr>
            <w:noProof/>
            <w:vertAlign w:val="superscript"/>
            <w:lang w:val="en-US" w:eastAsia="zh-CN"/>
          </w:rPr>
          <w:delText>rd</w:delText>
        </w:r>
        <w:r w:rsidRPr="00D22627" w:rsidDel="00217491">
          <w:rPr>
            <w:noProof/>
            <w:lang w:val="en-US" w:eastAsia="zh-CN"/>
          </w:rPr>
          <w:delText xml:space="preserve"> party capabilities. It’s proposed to add a note to emphasize a unified and efficient way is </w:delText>
        </w:r>
        <w:r w:rsidR="003915E9" w:rsidDel="00217491">
          <w:rPr>
            <w:noProof/>
            <w:lang w:val="en-US" w:eastAsia="zh-CN"/>
          </w:rPr>
          <w:delText>required</w:delText>
        </w:r>
        <w:r w:rsidRPr="00D22627" w:rsidDel="00217491">
          <w:rPr>
            <w:noProof/>
            <w:lang w:val="en-US" w:eastAsia="zh-CN"/>
          </w:rPr>
          <w:delText xml:space="preserve"> for this purpose</w:delText>
        </w:r>
        <w:r w:rsidR="003915E9" w:rsidDel="00217491">
          <w:rPr>
            <w:noProof/>
            <w:lang w:val="en-US" w:eastAsia="zh-CN"/>
          </w:rPr>
          <w:delText>, for the operators to more efficiently and effectively control the network and service delivery</w:delText>
        </w:r>
        <w:r w:rsidRPr="00D22627" w:rsidDel="00217491">
          <w:rPr>
            <w:noProof/>
            <w:lang w:val="en-US" w:eastAsia="zh-CN"/>
          </w:rPr>
          <w:delText>.</w:delText>
        </w:r>
      </w:del>
    </w:p>
    <w:p w14:paraId="214EFE00" w14:textId="77777777" w:rsidR="00D22627" w:rsidRPr="00D22627" w:rsidRDefault="00D22627" w:rsidP="00D22627">
      <w:pPr>
        <w:pStyle w:val="CRCoverPage"/>
        <w:rPr>
          <w:b/>
          <w:noProof/>
        </w:rPr>
      </w:pPr>
      <w:r w:rsidRPr="00D22627">
        <w:rPr>
          <w:b/>
          <w:noProof/>
        </w:rPr>
        <w:t>3. Proposal</w:t>
      </w:r>
    </w:p>
    <w:p w14:paraId="6E72FF18" w14:textId="65480060" w:rsidR="00D22627" w:rsidRDefault="00D22627" w:rsidP="00D22627">
      <w:pPr>
        <w:rPr>
          <w:ins w:id="2" w:author="ShuangZHANG" w:date="2025-11-18T13:21:00Z"/>
          <w:noProof/>
          <w:lang w:val="en-US"/>
        </w:rPr>
      </w:pPr>
      <w:r w:rsidRPr="00D22627">
        <w:rPr>
          <w:noProof/>
          <w:lang w:val="en-US"/>
        </w:rPr>
        <w:t>It is proposed to agree the following changes to 3GPP TR22.870 v0.4.1.</w:t>
      </w:r>
    </w:p>
    <w:p w14:paraId="16435046" w14:textId="2F6B4866" w:rsidR="00FE0218" w:rsidRDefault="00FE0218" w:rsidP="00D22627">
      <w:pPr>
        <w:rPr>
          <w:ins w:id="3" w:author="ShuangZHANG" w:date="2025-11-18T13:21:00Z"/>
          <w:noProof/>
          <w:lang w:val="en-US"/>
        </w:rPr>
      </w:pPr>
    </w:p>
    <w:p w14:paraId="18485814" w14:textId="2208DE89" w:rsidR="00FE0218" w:rsidRDefault="00FE0218" w:rsidP="00D22627">
      <w:pPr>
        <w:rPr>
          <w:ins w:id="4" w:author="ShuangZHANG" w:date="2025-11-18T13:21:00Z"/>
          <w:noProof/>
          <w:lang w:val="en-US"/>
        </w:rPr>
      </w:pPr>
      <w:ins w:id="5" w:author="ShuangZHANG" w:date="2025-11-18T13:21:00Z">
        <w:r>
          <w:rPr>
            <w:noProof/>
            <w:lang w:val="en-US"/>
          </w:rPr>
          <w:t>Changes in r1:</w:t>
        </w:r>
      </w:ins>
    </w:p>
    <w:p w14:paraId="50E2E4B7" w14:textId="59291F72" w:rsidR="00FE0218" w:rsidRPr="00FE0218" w:rsidRDefault="00FE0218" w:rsidP="00FE0218">
      <w:pPr>
        <w:spacing w:after="0"/>
        <w:rPr>
          <w:ins w:id="6" w:author="ShuangZHANG" w:date="2025-11-18T13:21:00Z"/>
          <w:rFonts w:eastAsia="Arial Unicode MS" w:cs="Arial"/>
          <w:szCs w:val="18"/>
          <w:lang w:eastAsia="ar-SA"/>
        </w:rPr>
      </w:pPr>
      <w:ins w:id="7" w:author="ShuangZHANG" w:date="2025-11-18T13:22:00Z">
        <w:r>
          <w:rPr>
            <w:rFonts w:eastAsia="Arial Unicode MS" w:cs="Arial"/>
            <w:szCs w:val="18"/>
            <w:lang w:eastAsia="ar-SA"/>
          </w:rPr>
          <w:t>1.</w:t>
        </w:r>
      </w:ins>
      <w:ins w:id="8" w:author="ShuangZHANG" w:date="2025-11-18T13:21:00Z">
        <w:r>
          <w:rPr>
            <w:rFonts w:eastAsia="Arial Unicode MS" w:cs="Arial"/>
            <w:szCs w:val="18"/>
            <w:lang w:eastAsia="ar-SA"/>
          </w:rPr>
          <w:t xml:space="preserve">Resole Xiaomi’s comment on </w:t>
        </w:r>
      </w:ins>
      <w:ins w:id="9" w:author="ShuangZHANG" w:date="2025-11-18T13:29:00Z">
        <w:r w:rsidR="005F0D19">
          <w:rPr>
            <w:rFonts w:eastAsia="Arial Unicode MS" w:cs="Arial"/>
            <w:szCs w:val="18"/>
            <w:lang w:eastAsia="ar-SA"/>
          </w:rPr>
          <w:t xml:space="preserve">why </w:t>
        </w:r>
      </w:ins>
      <w:ins w:id="10" w:author="ShuangZHANG" w:date="2025-11-18T13:22:00Z">
        <w:r>
          <w:rPr>
            <w:rFonts w:eastAsia="Arial Unicode MS" w:cs="Arial"/>
            <w:szCs w:val="18"/>
            <w:lang w:eastAsia="ar-SA"/>
          </w:rPr>
          <w:t xml:space="preserve">intent </w:t>
        </w:r>
      </w:ins>
      <w:ins w:id="11" w:author="ShuangZHANG" w:date="2025-11-18T13:29:00Z">
        <w:r w:rsidR="005F0D19">
          <w:rPr>
            <w:rFonts w:eastAsia="Arial Unicode MS" w:cs="Arial"/>
            <w:szCs w:val="18"/>
            <w:lang w:eastAsia="ar-SA"/>
          </w:rPr>
          <w:t xml:space="preserve">is </w:t>
        </w:r>
      </w:ins>
      <w:ins w:id="12" w:author="ShuangZHANG" w:date="2025-11-18T13:22:00Z">
        <w:r>
          <w:rPr>
            <w:rFonts w:eastAsia="Arial Unicode MS" w:cs="Arial"/>
            <w:szCs w:val="18"/>
            <w:lang w:eastAsia="ar-SA"/>
          </w:rPr>
          <w:t>in PR1</w:t>
        </w:r>
      </w:ins>
      <w:ins w:id="13" w:author="ShuangZHANG" w:date="2025-11-18T13:28:00Z">
        <w:r w:rsidR="005F0D19">
          <w:rPr>
            <w:rFonts w:eastAsia="Arial Unicode MS" w:cs="Arial"/>
            <w:szCs w:val="18"/>
            <w:lang w:eastAsia="ar-SA"/>
          </w:rPr>
          <w:t>,</w:t>
        </w:r>
      </w:ins>
      <w:ins w:id="14" w:author="ShuangZHANG" w:date="2025-11-18T13:29:00Z">
        <w:r w:rsidR="005F0D19">
          <w:rPr>
            <w:rFonts w:eastAsia="Arial Unicode MS" w:cs="Arial"/>
            <w:szCs w:val="18"/>
            <w:lang w:eastAsia="ar-SA"/>
          </w:rPr>
          <w:t xml:space="preserve"> by adding info. that is matching the note below.</w:t>
        </w:r>
      </w:ins>
    </w:p>
    <w:p w14:paraId="5FC5AC85" w14:textId="7DE86701" w:rsidR="00FE0218" w:rsidRDefault="00FE0218" w:rsidP="00FE0218">
      <w:pPr>
        <w:spacing w:after="0"/>
        <w:rPr>
          <w:ins w:id="15" w:author="ShuangZHANG" w:date="2025-11-18T13:22:00Z"/>
          <w:rFonts w:eastAsia="Arial Unicode MS" w:cs="Arial"/>
          <w:szCs w:val="18"/>
          <w:lang w:eastAsia="ar-SA"/>
        </w:rPr>
      </w:pPr>
      <w:ins w:id="16" w:author="ShuangZHANG" w:date="2025-11-18T13:22:00Z">
        <w:r>
          <w:rPr>
            <w:rFonts w:eastAsia="Arial Unicode MS" w:cs="Arial"/>
            <w:szCs w:val="18"/>
            <w:lang w:eastAsia="ar-SA"/>
          </w:rPr>
          <w:t>2.deleted changes to clause 6.11, as suggested by Nokia and Qualcomm.</w:t>
        </w:r>
      </w:ins>
    </w:p>
    <w:p w14:paraId="57C49DED" w14:textId="3C69127B" w:rsidR="00FE0218" w:rsidRDefault="00FE0218" w:rsidP="00FE0218">
      <w:pPr>
        <w:spacing w:after="0"/>
        <w:rPr>
          <w:ins w:id="17" w:author="ShuangZHANG" w:date="2025-11-18T13:23:00Z"/>
          <w:rFonts w:eastAsia="Arial Unicode MS" w:cs="Arial"/>
          <w:szCs w:val="18"/>
          <w:lang w:eastAsia="ar-SA"/>
        </w:rPr>
      </w:pPr>
      <w:ins w:id="18" w:author="ShuangZHANG" w:date="2025-11-18T13:22:00Z">
        <w:r>
          <w:rPr>
            <w:rFonts w:eastAsia="Arial Unicode MS" w:cs="Arial"/>
            <w:szCs w:val="18"/>
            <w:lang w:eastAsia="ar-SA"/>
          </w:rPr>
          <w:t>3. updated 6.6</w:t>
        </w:r>
      </w:ins>
      <w:ins w:id="19" w:author="ShuangZHANG" w:date="2025-11-18T13:23:00Z">
        <w:r>
          <w:rPr>
            <w:rFonts w:eastAsia="Arial Unicode MS" w:cs="Arial"/>
            <w:szCs w:val="18"/>
            <w:lang w:eastAsia="ar-SA"/>
          </w:rPr>
          <w:t xml:space="preserve"> based comments from Nokia and Qualcomm: </w:t>
        </w:r>
      </w:ins>
    </w:p>
    <w:p w14:paraId="25F6DEBD" w14:textId="77867FBE" w:rsidR="00FE0218" w:rsidRDefault="00FE0218" w:rsidP="00FE0218">
      <w:pPr>
        <w:spacing w:after="0"/>
        <w:rPr>
          <w:ins w:id="20" w:author="ShuangZHANG" w:date="2025-11-18T13:22:00Z"/>
          <w:rFonts w:eastAsia="Arial Unicode MS" w:cs="Arial"/>
          <w:szCs w:val="18"/>
          <w:lang w:eastAsia="ar-SA"/>
        </w:rPr>
      </w:pPr>
      <w:ins w:id="21" w:author="ShuangZHANG" w:date="2025-11-18T13:23:00Z">
        <w:r>
          <w:rPr>
            <w:rFonts w:eastAsia="Arial Unicode MS" w:cs="Arial"/>
            <w:szCs w:val="18"/>
            <w:lang w:eastAsia="ar-SA"/>
          </w:rPr>
          <w:t xml:space="preserve">a. (QC) </w:t>
        </w:r>
      </w:ins>
      <w:proofErr w:type="gramStart"/>
      <w:ins w:id="22" w:author="ShuangZHANG" w:date="2025-11-18T13:24:00Z">
        <w:r>
          <w:rPr>
            <w:rFonts w:eastAsia="Arial Unicode MS" w:cs="Arial"/>
            <w:szCs w:val="18"/>
            <w:lang w:eastAsia="ar-SA"/>
          </w:rPr>
          <w:t>generalize</w:t>
        </w:r>
        <w:proofErr w:type="gramEnd"/>
        <w:r>
          <w:rPr>
            <w:rFonts w:eastAsia="Arial Unicode MS" w:cs="Arial"/>
            <w:szCs w:val="18"/>
            <w:lang w:eastAsia="ar-SA"/>
          </w:rPr>
          <w:t xml:space="preserve"> AI capabilities wording in PR</w:t>
        </w:r>
      </w:ins>
      <w:ins w:id="23" w:author="ShuangZHANG" w:date="2025-11-18T13:23:00Z">
        <w:r>
          <w:rPr>
            <w:rFonts w:eastAsia="Arial Unicode MS" w:cs="Arial"/>
            <w:szCs w:val="18"/>
            <w:lang w:eastAsia="ar-SA"/>
          </w:rPr>
          <w:t>, add “authorized” to the “external sources/</w:t>
        </w:r>
      </w:ins>
      <w:ins w:id="24" w:author="ShuangZHANG" w:date="2025-11-18T13:24:00Z">
        <w:r>
          <w:rPr>
            <w:rFonts w:eastAsia="Arial Unicode MS" w:cs="Arial"/>
            <w:szCs w:val="18"/>
            <w:lang w:eastAsia="ar-SA"/>
          </w:rPr>
          <w:t>AI tools</w:t>
        </w:r>
      </w:ins>
      <w:ins w:id="25" w:author="ShuangZHANG" w:date="2025-11-18T13:23:00Z">
        <w:r>
          <w:rPr>
            <w:rFonts w:eastAsia="Arial Unicode MS" w:cs="Arial"/>
            <w:szCs w:val="18"/>
            <w:lang w:eastAsia="ar-SA"/>
          </w:rPr>
          <w:t>”</w:t>
        </w:r>
      </w:ins>
    </w:p>
    <w:p w14:paraId="143B6618" w14:textId="58CC189A" w:rsidR="00FE0218" w:rsidRDefault="00FE0218" w:rsidP="00FE0218">
      <w:pPr>
        <w:spacing w:after="0"/>
        <w:rPr>
          <w:ins w:id="26" w:author="ShuangZHANG" w:date="2025-11-18T13:21:00Z"/>
          <w:rFonts w:eastAsia="Arial Unicode MS" w:cs="Arial"/>
          <w:szCs w:val="18"/>
          <w:lang w:eastAsia="ar-SA"/>
        </w:rPr>
      </w:pPr>
      <w:ins w:id="27" w:author="ShuangZHANG" w:date="2025-11-18T13:25:00Z">
        <w:r>
          <w:rPr>
            <w:rFonts w:eastAsia="Arial Unicode MS" w:cs="Arial"/>
            <w:szCs w:val="18"/>
            <w:lang w:eastAsia="ar-SA"/>
          </w:rPr>
          <w:t>b. (Nokia)</w:t>
        </w:r>
      </w:ins>
      <w:ins w:id="28" w:author="ShuangZHANG" w:date="2025-11-18T13:21:00Z">
        <w:r>
          <w:rPr>
            <w:rFonts w:eastAsia="Arial Unicode MS" w:cs="Arial"/>
            <w:szCs w:val="18"/>
            <w:lang w:eastAsia="ar-SA"/>
          </w:rPr>
          <w:t xml:space="preserve"> update use case</w:t>
        </w:r>
      </w:ins>
      <w:ins w:id="29" w:author="ShuangZHANG" w:date="2025-11-18T13:25:00Z">
        <w:r>
          <w:rPr>
            <w:rFonts w:eastAsia="Arial Unicode MS" w:cs="Arial"/>
            <w:szCs w:val="18"/>
            <w:lang w:eastAsia="ar-SA"/>
          </w:rPr>
          <w:t xml:space="preserve"> (</w:t>
        </w:r>
        <w:proofErr w:type="gramStart"/>
        <w:r>
          <w:rPr>
            <w:rFonts w:eastAsia="Arial Unicode MS" w:cs="Arial"/>
            <w:szCs w:val="18"/>
            <w:lang w:eastAsia="ar-SA"/>
          </w:rPr>
          <w:t>e.g.</w:t>
        </w:r>
        <w:proofErr w:type="gramEnd"/>
        <w:r>
          <w:rPr>
            <w:rFonts w:eastAsia="Arial Unicode MS" w:cs="Arial"/>
            <w:szCs w:val="18"/>
            <w:lang w:eastAsia="ar-SA"/>
          </w:rPr>
          <w:t xml:space="preserve"> descriptions)</w:t>
        </w:r>
      </w:ins>
      <w:ins w:id="30" w:author="ShuangZHANG" w:date="2025-11-18T13:21:00Z">
        <w:r>
          <w:rPr>
            <w:rFonts w:eastAsia="Arial Unicode MS" w:cs="Arial"/>
            <w:szCs w:val="18"/>
            <w:lang w:eastAsia="ar-SA"/>
          </w:rPr>
          <w:t xml:space="preserve"> part to support the added PR. </w:t>
        </w:r>
      </w:ins>
    </w:p>
    <w:p w14:paraId="494E0356" w14:textId="654DA724" w:rsidR="00FE0218" w:rsidRDefault="00FE0218" w:rsidP="00D22627">
      <w:pPr>
        <w:rPr>
          <w:noProof/>
        </w:rPr>
      </w:pPr>
    </w:p>
    <w:p w14:paraId="1F4D16C4" w14:textId="521FCBBE" w:rsidR="00E0455C" w:rsidRDefault="00E0455C" w:rsidP="00E0455C">
      <w:pPr>
        <w:rPr>
          <w:ins w:id="31" w:author="ShuangZHANG" w:date="2025-11-18T13:21:00Z"/>
          <w:noProof/>
          <w:lang w:val="en-US"/>
        </w:rPr>
      </w:pPr>
      <w:ins w:id="32" w:author="ShuangZHANG" w:date="2025-11-18T13:21:00Z">
        <w:r>
          <w:rPr>
            <w:noProof/>
            <w:lang w:val="en-US"/>
          </w:rPr>
          <w:t>Changes in r</w:t>
        </w:r>
      </w:ins>
      <w:ins w:id="33" w:author="ShuangZHANG" w:date="2025-11-19T06:52:00Z">
        <w:r>
          <w:rPr>
            <w:noProof/>
            <w:lang w:val="en-US"/>
          </w:rPr>
          <w:t>2</w:t>
        </w:r>
      </w:ins>
      <w:ins w:id="34" w:author="ShuangZHANG" w:date="2025-11-18T13:21:00Z">
        <w:r>
          <w:rPr>
            <w:noProof/>
            <w:lang w:val="en-US"/>
          </w:rPr>
          <w:t>:</w:t>
        </w:r>
      </w:ins>
    </w:p>
    <w:p w14:paraId="6F11F767" w14:textId="26E53DC6" w:rsidR="00E0455C" w:rsidRDefault="00E0455C" w:rsidP="00E0455C">
      <w:pPr>
        <w:spacing w:after="0"/>
        <w:rPr>
          <w:ins w:id="35" w:author="ShuangZHANG" w:date="2025-11-20T07:01:00Z"/>
          <w:rFonts w:eastAsia="DengXian"/>
          <w:lang w:eastAsia="zh-CN"/>
        </w:rPr>
      </w:pPr>
      <w:ins w:id="36" w:author="ShuangZHANG" w:date="2025-11-19T06:52:00Z">
        <w:r>
          <w:rPr>
            <w:rFonts w:eastAsia="Arial Unicode MS" w:cs="Arial"/>
            <w:szCs w:val="18"/>
            <w:lang w:eastAsia="ar-SA"/>
          </w:rPr>
          <w:t>1.</w:t>
        </w:r>
      </w:ins>
      <w:ins w:id="37" w:author="ShuangZHANG" w:date="2025-11-19T06:53:00Z">
        <w:r>
          <w:rPr>
            <w:rFonts w:eastAsia="Arial Unicode MS" w:cs="Arial"/>
            <w:szCs w:val="18"/>
            <w:lang w:eastAsia="ar-SA"/>
          </w:rPr>
          <w:t>(Interdigital</w:t>
        </w:r>
      </w:ins>
      <w:ins w:id="38" w:author="ShuangZHANG" w:date="2025-11-19T06:55:00Z">
        <w:r w:rsidR="00CF5912">
          <w:rPr>
            <w:rFonts w:eastAsia="Arial Unicode MS" w:cs="Arial"/>
            <w:szCs w:val="18"/>
            <w:lang w:eastAsia="ar-SA"/>
          </w:rPr>
          <w:t>, Qualcomm</w:t>
        </w:r>
      </w:ins>
      <w:ins w:id="39" w:author="ShuangZHANG" w:date="2025-11-19T06:53:00Z">
        <w:r>
          <w:rPr>
            <w:rFonts w:eastAsia="Arial Unicode MS" w:cs="Arial"/>
            <w:szCs w:val="18"/>
            <w:lang w:eastAsia="ar-SA"/>
          </w:rPr>
          <w:t xml:space="preserve">) </w:t>
        </w:r>
      </w:ins>
      <w:ins w:id="40" w:author="ShuangZHANG" w:date="2025-11-19T06:55:00Z">
        <w:r w:rsidR="00CF5912">
          <w:rPr>
            <w:rFonts w:eastAsia="Arial Unicode MS" w:cs="Arial"/>
            <w:szCs w:val="18"/>
            <w:lang w:eastAsia="ar-SA"/>
          </w:rPr>
          <w:t>ok to a</w:t>
        </w:r>
        <w:r w:rsidR="00CF5912" w:rsidRPr="00A14732">
          <w:rPr>
            <w:rFonts w:eastAsia="Arial Unicode MS" w:cs="Arial"/>
            <w:szCs w:val="18"/>
            <w:lang w:eastAsia="ar-SA"/>
          </w:rPr>
          <w:t xml:space="preserve">void the wording </w:t>
        </w:r>
      </w:ins>
      <w:ins w:id="41" w:author="ShuangZHANG" w:date="2025-11-19T06:52:00Z">
        <w:r w:rsidRPr="00A14732">
          <w:rPr>
            <w:rFonts w:eastAsia="Arial Unicode MS" w:cs="Arial"/>
            <w:szCs w:val="18"/>
            <w:lang w:eastAsia="ar-SA"/>
          </w:rPr>
          <w:t>“</w:t>
        </w:r>
      </w:ins>
      <w:ins w:id="42" w:author="ShuangZHANG" w:date="2025-11-19T06:53:00Z">
        <w:r w:rsidRPr="00A14732">
          <w:rPr>
            <w:rFonts w:eastAsia="Arial Unicode MS" w:cs="Arial"/>
            <w:szCs w:val="18"/>
            <w:lang w:eastAsia="ar-SA"/>
          </w:rPr>
          <w:t>tool</w:t>
        </w:r>
        <w:r>
          <w:rPr>
            <w:rFonts w:eastAsia="Arial Unicode MS" w:cs="Arial"/>
            <w:szCs w:val="18"/>
            <w:lang w:eastAsia="ar-SA"/>
          </w:rPr>
          <w:t>”</w:t>
        </w:r>
      </w:ins>
      <w:ins w:id="43" w:author="ShuangZHANG" w:date="2025-11-19T06:55:00Z">
        <w:r w:rsidR="00CF5912">
          <w:rPr>
            <w:rFonts w:eastAsia="Arial Unicode MS" w:cs="Arial"/>
            <w:szCs w:val="18"/>
            <w:lang w:eastAsia="ar-SA"/>
          </w:rPr>
          <w:t>, and instead:</w:t>
        </w:r>
        <w:r w:rsidR="00CF5912" w:rsidRPr="00A14732">
          <w:rPr>
            <w:rFonts w:eastAsia="Arial Unicode MS" w:cs="Arial"/>
            <w:szCs w:val="18"/>
            <w:lang w:eastAsia="ar-SA"/>
          </w:rPr>
          <w:t xml:space="preserve"> authorized 3rd party capabilities</w:t>
        </w:r>
      </w:ins>
    </w:p>
    <w:p w14:paraId="6BA0E389" w14:textId="77777777" w:rsidR="00966746" w:rsidRDefault="00966746" w:rsidP="00966746">
      <w:pPr>
        <w:pBdr>
          <w:bottom w:val="single" w:sz="12" w:space="1" w:color="auto"/>
        </w:pBdr>
        <w:rPr>
          <w:ins w:id="44" w:author="ShuangZHANG" w:date="2025-11-20T07:01:00Z"/>
          <w:noProof/>
          <w:lang w:val="en-US" w:eastAsia="zh-CN"/>
        </w:rPr>
      </w:pPr>
    </w:p>
    <w:p w14:paraId="5B2B4F47" w14:textId="77777777" w:rsidR="00966746" w:rsidRDefault="00966746" w:rsidP="00966746">
      <w:pPr>
        <w:pBdr>
          <w:bottom w:val="single" w:sz="12" w:space="1" w:color="auto"/>
        </w:pBdr>
        <w:rPr>
          <w:ins w:id="45" w:author="ShuangZHANG" w:date="2025-11-20T07:07:00Z"/>
          <w:noProof/>
          <w:lang w:val="en-US" w:eastAsia="zh-CN"/>
        </w:rPr>
      </w:pPr>
      <w:ins w:id="46" w:author="ShuangZHANG" w:date="2025-11-20T07:01:00Z">
        <w:r>
          <w:rPr>
            <w:rFonts w:hint="eastAsia"/>
            <w:noProof/>
            <w:lang w:val="en-US" w:eastAsia="zh-CN"/>
          </w:rPr>
          <w:t>C</w:t>
        </w:r>
        <w:r>
          <w:rPr>
            <w:noProof/>
            <w:lang w:val="en-US" w:eastAsia="zh-CN"/>
          </w:rPr>
          <w:t>hanges in r3:</w:t>
        </w:r>
      </w:ins>
    </w:p>
    <w:p w14:paraId="146BB233" w14:textId="61C35F4E" w:rsidR="00966746" w:rsidRDefault="00966746" w:rsidP="00966746">
      <w:pPr>
        <w:pBdr>
          <w:bottom w:val="single" w:sz="12" w:space="1" w:color="auto"/>
        </w:pBdr>
        <w:rPr>
          <w:ins w:id="47" w:author="ShuangZHANG" w:date="2025-11-20T07:01:00Z"/>
          <w:noProof/>
          <w:lang w:val="en-US" w:eastAsia="zh-CN"/>
        </w:rPr>
      </w:pPr>
      <w:ins w:id="48" w:author="ShuangZHANG" w:date="2025-11-20T07:01:00Z">
        <w:r>
          <w:rPr>
            <w:noProof/>
            <w:lang w:val="en-US" w:eastAsia="zh-CN"/>
          </w:rPr>
          <w:t xml:space="preserve">(Qualcomm, Nokia) </w:t>
        </w:r>
      </w:ins>
      <w:ins w:id="49" w:author="ShuangZHANG" w:date="2025-11-20T07:09:00Z">
        <w:r w:rsidR="00A14732">
          <w:rPr>
            <w:noProof/>
            <w:lang w:val="en-US" w:eastAsia="zh-CN"/>
          </w:rPr>
          <w:t xml:space="preserve">still need to </w:t>
        </w:r>
      </w:ins>
      <w:ins w:id="50" w:author="ShuangZHANG" w:date="2025-11-20T07:01:00Z">
        <w:r w:rsidRPr="00966746">
          <w:rPr>
            <w:noProof/>
            <w:lang w:val="en-US" w:eastAsia="zh-CN"/>
          </w:rPr>
          <w:t xml:space="preserve">clean the </w:t>
        </w:r>
      </w:ins>
      <w:ins w:id="51" w:author="ShuangZHANG" w:date="2025-11-20T07:06:00Z">
        <w:r w:rsidRPr="00966746">
          <w:rPr>
            <w:noProof/>
            <w:lang w:val="en-US" w:eastAsia="zh-CN"/>
          </w:rPr>
          <w:t>wording (</w:t>
        </w:r>
      </w:ins>
      <w:ins w:id="52" w:author="ShuangZHANG" w:date="2025-11-20T07:09:00Z">
        <w:r w:rsidR="00A14732">
          <w:rPr>
            <w:noProof/>
            <w:lang w:val="en-US" w:eastAsia="zh-CN"/>
          </w:rPr>
          <w:t>e.g.</w:t>
        </w:r>
      </w:ins>
      <w:ins w:id="53" w:author="ShuangZHANG" w:date="2025-11-20T07:06:00Z">
        <w:r w:rsidRPr="00966746">
          <w:rPr>
            <w:noProof/>
            <w:lang w:val="en-US" w:eastAsia="zh-CN"/>
          </w:rPr>
          <w:t xml:space="preserve"> “external sources/AI tools”) </w:t>
        </w:r>
        <w:r w:rsidRPr="00A14732">
          <w:rPr>
            <w:noProof/>
            <w:highlight w:val="green"/>
            <w:lang w:val="en-US" w:eastAsia="zh-CN"/>
          </w:rPr>
          <w:t>in the last NOTE</w:t>
        </w:r>
      </w:ins>
      <w:ins w:id="54" w:author="ShuangZHANG" w:date="2025-11-20T07:01:00Z">
        <w:r w:rsidRPr="00966746">
          <w:rPr>
            <w:noProof/>
            <w:lang w:val="en-US" w:eastAsia="zh-CN"/>
          </w:rPr>
          <w:t xml:space="preserve"> and </w:t>
        </w:r>
        <w:r w:rsidRPr="00A14732">
          <w:rPr>
            <w:noProof/>
            <w:highlight w:val="green"/>
            <w:lang w:val="en-US" w:eastAsia="zh-CN"/>
          </w:rPr>
          <w:t>description</w:t>
        </w:r>
        <w:r>
          <w:rPr>
            <w:noProof/>
            <w:lang w:val="en-US" w:eastAsia="zh-CN"/>
          </w:rPr>
          <w:t xml:space="preserve"> to avoid the wording “tool”</w:t>
        </w:r>
      </w:ins>
      <w:ins w:id="55" w:author="ShuangZHANG" w:date="2025-11-20T07:06:00Z">
        <w:r>
          <w:rPr>
            <w:noProof/>
            <w:lang w:val="en-US" w:eastAsia="zh-CN"/>
          </w:rPr>
          <w:t>.</w:t>
        </w:r>
      </w:ins>
      <w:ins w:id="56" w:author="ShuangZHANG" w:date="2025-11-20T07:09:00Z">
        <w:r w:rsidR="00A14732">
          <w:rPr>
            <w:noProof/>
            <w:lang w:val="en-US" w:eastAsia="zh-CN"/>
          </w:rPr>
          <w:t xml:space="preserve"> All align with “</w:t>
        </w:r>
        <w:r w:rsidR="00A14732" w:rsidRPr="00A14732">
          <w:rPr>
            <w:rFonts w:eastAsia="Arial Unicode MS" w:cs="Arial"/>
            <w:szCs w:val="18"/>
            <w:highlight w:val="green"/>
            <w:lang w:eastAsia="ar-SA"/>
          </w:rPr>
          <w:t>authorized 3rd party capabilities</w:t>
        </w:r>
        <w:r w:rsidR="00A14732">
          <w:rPr>
            <w:noProof/>
            <w:lang w:val="en-US" w:eastAsia="zh-CN"/>
          </w:rPr>
          <w:t xml:space="preserve"> “</w:t>
        </w:r>
      </w:ins>
    </w:p>
    <w:p w14:paraId="1021DAFC" w14:textId="77777777" w:rsidR="00966746" w:rsidRPr="006122EE" w:rsidRDefault="00966746" w:rsidP="00966746">
      <w:pPr>
        <w:pBdr>
          <w:bottom w:val="single" w:sz="12" w:space="1" w:color="auto"/>
        </w:pBdr>
        <w:rPr>
          <w:ins w:id="57" w:author="ShuangZHANG" w:date="2025-11-20T07:01:00Z"/>
          <w:noProof/>
          <w:lang w:val="en-US" w:eastAsia="zh-CN"/>
        </w:rPr>
      </w:pPr>
    </w:p>
    <w:p w14:paraId="4763A19C" w14:textId="77777777" w:rsidR="00966746" w:rsidRPr="00966746" w:rsidRDefault="00966746" w:rsidP="00E0455C">
      <w:pPr>
        <w:spacing w:after="0"/>
        <w:rPr>
          <w:noProof/>
          <w:lang w:val="en-US"/>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C3C4CB" w14:textId="77777777" w:rsidR="00C411C9" w:rsidRPr="00D54329" w:rsidRDefault="00C411C9" w:rsidP="00C411C9">
      <w:pPr>
        <w:pStyle w:val="Heading2"/>
        <w:rPr>
          <w:lang w:eastAsia="zh-CN"/>
        </w:rPr>
      </w:pPr>
      <w:bookmarkStart w:id="58" w:name="_Toc212977185"/>
      <w:r w:rsidRPr="00D54329">
        <w:rPr>
          <w:lang w:eastAsia="zh-CN"/>
        </w:rPr>
        <w:t>6</w:t>
      </w:r>
      <w:r w:rsidRPr="00D54329">
        <w:rPr>
          <w:rFonts w:hint="eastAsia"/>
          <w:lang w:eastAsia="zh-CN"/>
        </w:rPr>
        <w:t>.</w:t>
      </w:r>
      <w:r w:rsidRPr="00D54329">
        <w:rPr>
          <w:lang w:eastAsia="zh-CN"/>
        </w:rPr>
        <w:t>6</w:t>
      </w:r>
      <w:r w:rsidRPr="00D54329">
        <w:rPr>
          <w:lang w:eastAsia="zh-CN"/>
        </w:rPr>
        <w:tab/>
        <w:t xml:space="preserve">Use </w:t>
      </w:r>
      <w:r w:rsidRPr="00D54329">
        <w:rPr>
          <w:rFonts w:eastAsiaTheme="minorEastAsia" w:hint="eastAsia"/>
          <w:lang w:eastAsia="zh-CN"/>
        </w:rPr>
        <w:t>c</w:t>
      </w:r>
      <w:r w:rsidRPr="00D54329">
        <w:rPr>
          <w:lang w:eastAsia="zh-CN"/>
        </w:rPr>
        <w:t xml:space="preserve">ase on 6G AI </w:t>
      </w:r>
      <w:r w:rsidRPr="00D54329">
        <w:rPr>
          <w:rFonts w:eastAsiaTheme="minorEastAsia" w:hint="eastAsia"/>
          <w:lang w:eastAsia="zh-CN"/>
        </w:rPr>
        <w:t>a</w:t>
      </w:r>
      <w:r w:rsidRPr="00D54329">
        <w:rPr>
          <w:lang w:eastAsia="zh-CN"/>
        </w:rPr>
        <w:t xml:space="preserve">gent </w:t>
      </w:r>
      <w:r w:rsidRPr="00D54329">
        <w:rPr>
          <w:rFonts w:eastAsiaTheme="minorEastAsia" w:hint="eastAsia"/>
          <w:lang w:eastAsia="zh-CN"/>
        </w:rPr>
        <w:t>c</w:t>
      </w:r>
      <w:r w:rsidRPr="00D54329">
        <w:rPr>
          <w:lang w:eastAsia="zh-CN"/>
        </w:rPr>
        <w:t xml:space="preserve">ollaboration with </w:t>
      </w:r>
      <w:r w:rsidRPr="00D54329">
        <w:rPr>
          <w:rFonts w:eastAsiaTheme="minorEastAsia" w:hint="eastAsia"/>
          <w:lang w:eastAsia="zh-CN"/>
        </w:rPr>
        <w:t>t</w:t>
      </w:r>
      <w:r w:rsidRPr="00D54329">
        <w:rPr>
          <w:lang w:eastAsia="zh-CN"/>
        </w:rPr>
        <w:t>hird-</w:t>
      </w:r>
      <w:r w:rsidRPr="00D54329">
        <w:rPr>
          <w:rFonts w:eastAsiaTheme="minorEastAsia" w:hint="eastAsia"/>
          <w:lang w:eastAsia="zh-CN"/>
        </w:rPr>
        <w:t>p</w:t>
      </w:r>
      <w:r w:rsidRPr="00D54329">
        <w:rPr>
          <w:lang w:eastAsia="zh-CN"/>
        </w:rPr>
        <w:t>arty AI using LLM</w:t>
      </w:r>
      <w:bookmarkEnd w:id="58"/>
    </w:p>
    <w:p w14:paraId="47618D71" w14:textId="77777777" w:rsidR="00C411C9" w:rsidRPr="00D54329" w:rsidRDefault="00C411C9" w:rsidP="00C411C9">
      <w:pPr>
        <w:pStyle w:val="Heading3"/>
      </w:pPr>
      <w:bookmarkStart w:id="59" w:name="_Toc212977186"/>
      <w:bookmarkStart w:id="60" w:name="_Hlk189470107"/>
      <w:r w:rsidRPr="00D54329">
        <w:t>6</w:t>
      </w:r>
      <w:r w:rsidRPr="00D54329">
        <w:rPr>
          <w:rFonts w:hint="eastAsia"/>
        </w:rPr>
        <w:t>.</w:t>
      </w:r>
      <w:r w:rsidRPr="00D54329">
        <w:t xml:space="preserve">6.1 </w:t>
      </w:r>
      <w:r w:rsidRPr="00D54329">
        <w:tab/>
        <w:t>Description</w:t>
      </w:r>
      <w:bookmarkEnd w:id="59"/>
    </w:p>
    <w:p w14:paraId="047BFEE6" w14:textId="77777777" w:rsidR="00C411C9" w:rsidRPr="00D54329" w:rsidRDefault="00C411C9" w:rsidP="00C411C9">
      <w:pPr>
        <w:rPr>
          <w:rFonts w:eastAsia="Calibri"/>
        </w:rPr>
      </w:pPr>
      <w:bookmarkStart w:id="61" w:name="_Hlk189067528"/>
      <w:bookmarkEnd w:id="60"/>
      <w:r w:rsidRPr="00D54329">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w:t>
      </w:r>
      <w:proofErr w:type="gramStart"/>
      <w:r w:rsidRPr="00D54329">
        <w:rPr>
          <w:rFonts w:eastAsia="Calibri"/>
        </w:rPr>
        <w:t>e.g.</w:t>
      </w:r>
      <w:proofErr w:type="gramEnd"/>
      <w:r w:rsidRPr="00D54329">
        <w:rPr>
          <w:rFonts w:eastAsia="Calibri"/>
        </w:rPr>
        <w:t xml:space="preserve"> communication service, sensing service, AI-related) network capabilities and functions autonomously, ultimately improving user experience when consuming the 3GPP services, operational efficiency, and service innovation. [</w:t>
      </w:r>
      <w:r w:rsidRPr="00D54329">
        <w:rPr>
          <w:lang w:eastAsia="zh-CN"/>
        </w:rPr>
        <w:t>80</w:t>
      </w:r>
      <w:r w:rsidRPr="00D54329">
        <w:rPr>
          <w:rFonts w:eastAsia="Calibri"/>
        </w:rPr>
        <w:t>]</w:t>
      </w:r>
    </w:p>
    <w:p w14:paraId="23EE5EAD" w14:textId="77777777" w:rsidR="00C411C9" w:rsidRPr="00D54329" w:rsidRDefault="00C411C9" w:rsidP="00C411C9">
      <w:pPr>
        <w:rPr>
          <w:rFonts w:eastAsiaTheme="minorEastAsia"/>
          <w:lang w:eastAsia="zh-CN"/>
        </w:rPr>
      </w:pPr>
      <w:r w:rsidRPr="00D54329">
        <w:rPr>
          <w:rFonts w:eastAsia="Calibri"/>
        </w:rPr>
        <w:t>In this use case, a third-party application (</w:t>
      </w:r>
      <w:proofErr w:type="gramStart"/>
      <w:r w:rsidRPr="00D54329">
        <w:rPr>
          <w:rFonts w:eastAsia="Calibri"/>
        </w:rPr>
        <w:t>e.g.</w:t>
      </w:r>
      <w:proofErr w:type="gramEnd"/>
      <w:r w:rsidRPr="00D54329">
        <w:rPr>
          <w:rFonts w:eastAsia="Calibri"/>
        </w:rPr>
        <w:t xml:space="preserve"> a smart city traffic management system) AI Agent sends a text-based request or query to the 6G network. The request is processed by an AI agent in the 6G network that leverages LLMs and the network's advanced capabilities (</w:t>
      </w:r>
      <w:proofErr w:type="gramStart"/>
      <w:r w:rsidRPr="00D54329">
        <w:rPr>
          <w:rFonts w:eastAsia="Calibri"/>
        </w:rPr>
        <w:t>e.g.</w:t>
      </w:r>
      <w:proofErr w:type="gramEnd"/>
      <w:r w:rsidRPr="00D54329">
        <w:rPr>
          <w:rFonts w:eastAsia="Calibri"/>
        </w:rPr>
        <w:t xml:space="preserve"> sensing, real</w:t>
      </w:r>
      <w:r>
        <w:rPr>
          <w:rFonts w:eastAsia="Calibri"/>
        </w:rPr>
        <w:t xml:space="preserve"> </w:t>
      </w:r>
      <w:r w:rsidRPr="00D54329">
        <w:rPr>
          <w:rFonts w:eastAsia="Calibri"/>
        </w:rPr>
        <w:t xml:space="preserve">time data processing, telemetry, analytics, and others) to provide a response or perform an action. This interaction mimics how users interact with chatbots like </w:t>
      </w:r>
      <w:proofErr w:type="spellStart"/>
      <w:r w:rsidRPr="00D54329">
        <w:rPr>
          <w:rFonts w:eastAsia="Calibri"/>
        </w:rPr>
        <w:t>ChatGPT</w:t>
      </w:r>
      <w:proofErr w:type="spellEnd"/>
      <w:r w:rsidRPr="00D54329">
        <w:t>®</w:t>
      </w:r>
      <w:r w:rsidRPr="00D54329">
        <w:rPr>
          <w:rFonts w:eastAsia="Calibri"/>
        </w:rPr>
        <w:t>, but it is tailored for network-specific tasks and applications.</w:t>
      </w:r>
    </w:p>
    <w:p w14:paraId="0AB2D144" w14:textId="77777777" w:rsidR="00C411C9" w:rsidRPr="00D54329" w:rsidRDefault="00C411C9" w:rsidP="00C411C9">
      <w:pPr>
        <w:pStyle w:val="NO"/>
      </w:pPr>
      <w:r w:rsidRPr="00D54329">
        <w:t>NOTE:</w:t>
      </w:r>
      <w:r w:rsidRPr="00D54329">
        <w:tab/>
      </w:r>
      <w:proofErr w:type="spellStart"/>
      <w:r w:rsidRPr="00D54329">
        <w:t>ChatGPT</w:t>
      </w:r>
      <w:proofErr w:type="spellEnd"/>
      <w:r w:rsidRPr="00D54329">
        <w:t>® is an example of a suitable product available commercially.  This information is given for the convenience of users of the present document and does not constitute an endorsement by 3GPP of this product.</w:t>
      </w:r>
    </w:p>
    <w:p w14:paraId="0912DCF2" w14:textId="20D78040" w:rsidR="00C411C9" w:rsidRPr="00D54329" w:rsidRDefault="00C411C9" w:rsidP="00C411C9">
      <w:pPr>
        <w:rPr>
          <w:rFonts w:eastAsia="Calibri"/>
        </w:rPr>
      </w:pPr>
      <w:r w:rsidRPr="00D54329">
        <w:rPr>
          <w:rFonts w:eastAsia="Calibri"/>
        </w:rPr>
        <w:t>The 6G network AI agent acts as an intelligent intermediary, interpreting the text-based request, gathering necessary data, and returning a response or executing a task. Several unique aspects are highlighted on how the 6G network AI Agent responds to third-party AI Agents’ intents. In particular, the 6G network AI Agent can invoke multiple internal capabilities (</w:t>
      </w:r>
      <w:proofErr w:type="gramStart"/>
      <w:r w:rsidRPr="00D54329">
        <w:rPr>
          <w:rFonts w:eastAsia="Calibri"/>
        </w:rPr>
        <w:t>e.g.</w:t>
      </w:r>
      <w:proofErr w:type="gramEnd"/>
      <w:r w:rsidRPr="00D54329">
        <w:rPr>
          <w:rFonts w:eastAsia="Calibri"/>
        </w:rPr>
        <w:t xml:space="preserve"> sensing, analytics, and exposure) based on operator policies.</w:t>
      </w:r>
      <w:ins w:id="62" w:author="ShuangZHANG" w:date="2025-11-03T20:35:00Z">
        <w:r w:rsidR="00AD2190" w:rsidRPr="00AD2190">
          <w:rPr>
            <w:rFonts w:eastAsia="Calibri" w:hint="eastAsia"/>
          </w:rPr>
          <w:t xml:space="preserve"> </w:t>
        </w:r>
        <w:r w:rsidR="00AD2190" w:rsidRPr="00166F9F">
          <w:rPr>
            <w:rFonts w:eastAsia="Calibri" w:hint="eastAsia"/>
          </w:rPr>
          <w:t>T</w:t>
        </w:r>
        <w:r w:rsidR="00AD2190" w:rsidRPr="00166F9F">
          <w:rPr>
            <w:rFonts w:eastAsia="Calibri"/>
          </w:rPr>
          <w:t xml:space="preserve">he 6G network </w:t>
        </w:r>
        <w:r w:rsidR="00AD2190">
          <w:rPr>
            <w:rFonts w:eastAsia="Calibri"/>
          </w:rPr>
          <w:t>can</w:t>
        </w:r>
        <w:r w:rsidR="00AD2190" w:rsidRPr="00166F9F">
          <w:rPr>
            <w:rFonts w:eastAsia="Calibri"/>
          </w:rPr>
          <w:t xml:space="preserve"> also invoke </w:t>
        </w:r>
      </w:ins>
      <w:ins w:id="63" w:author="ShuangZHANG" w:date="2025-11-18T13:15:00Z">
        <w:r w:rsidR="008D04BD">
          <w:rPr>
            <w:rFonts w:eastAsia="Calibri"/>
          </w:rPr>
          <w:t>authorized</w:t>
        </w:r>
      </w:ins>
      <w:ins w:id="64" w:author="ShuangZHANG" w:date="2025-11-03T20:35:00Z">
        <w:r w:rsidR="00AD2190" w:rsidRPr="00166F9F">
          <w:rPr>
            <w:rFonts w:eastAsia="Calibri"/>
          </w:rPr>
          <w:t xml:space="preserve"> </w:t>
        </w:r>
        <w:r w:rsidR="00AD2190">
          <w:rPr>
            <w:rFonts w:eastAsia="Calibri"/>
          </w:rPr>
          <w:t xml:space="preserve">external </w:t>
        </w:r>
      </w:ins>
      <w:ins w:id="65" w:author="ShuangZHANG" w:date="2025-11-20T07:03:00Z">
        <w:r w:rsidR="00966746" w:rsidRPr="00CF7984">
          <w:rPr>
            <w:rFonts w:eastAsia="Calibri"/>
          </w:rPr>
          <w:t>3rd party</w:t>
        </w:r>
        <w:r w:rsidR="00966746">
          <w:rPr>
            <w:rFonts w:eastAsia="Calibri"/>
          </w:rPr>
          <w:t xml:space="preserve"> </w:t>
        </w:r>
      </w:ins>
      <w:ins w:id="66" w:author="ShuangZHANG" w:date="2025-11-03T20:35:00Z">
        <w:r w:rsidR="00AD2190" w:rsidRPr="00CF7984">
          <w:rPr>
            <w:rFonts w:eastAsia="Calibri"/>
            <w:highlight w:val="green"/>
          </w:rPr>
          <w:t>capabilities</w:t>
        </w:r>
        <w:r w:rsidR="00AD2190" w:rsidRPr="00166F9F">
          <w:rPr>
            <w:rFonts w:eastAsia="Calibri"/>
          </w:rPr>
          <w:t xml:space="preserve"> to </w:t>
        </w:r>
        <w:r w:rsidR="00AD2190">
          <w:rPr>
            <w:rFonts w:eastAsia="Calibri"/>
          </w:rPr>
          <w:t xml:space="preserve">enhance or complement the results of internal capabilities to </w:t>
        </w:r>
        <w:r w:rsidR="00AD2190" w:rsidRPr="00166F9F">
          <w:rPr>
            <w:rFonts w:eastAsia="Calibri"/>
          </w:rPr>
          <w:t>achieve more relevant and specific business objectives.</w:t>
        </w:r>
      </w:ins>
      <w:r w:rsidRPr="00D54329">
        <w:rPr>
          <w:rFonts w:eastAsia="Calibri"/>
        </w:rPr>
        <w:t xml:space="preserve"> Unlike traditional service activation, the 6G network AI Agent may fulfil the request by generating insights or recommendations (</w:t>
      </w:r>
      <w:proofErr w:type="gramStart"/>
      <w:r w:rsidRPr="00D54329">
        <w:rPr>
          <w:rFonts w:eastAsia="Calibri"/>
        </w:rPr>
        <w:t>e.g.</w:t>
      </w:r>
      <w:proofErr w:type="gramEnd"/>
      <w:r w:rsidRPr="00D54329">
        <w:rPr>
          <w:rFonts w:eastAsia="Calibri"/>
        </w:rPr>
        <w:t xml:space="preserve"> traffic mitigation strategies) and securely exposing them to the users.</w:t>
      </w:r>
    </w:p>
    <w:p w14:paraId="33B2EF14" w14:textId="77777777" w:rsidR="00C411C9" w:rsidRPr="00D54329" w:rsidRDefault="00C411C9" w:rsidP="00C411C9">
      <w:pPr>
        <w:pStyle w:val="Heading3"/>
      </w:pPr>
      <w:bookmarkStart w:id="67" w:name="_Toc212977187"/>
      <w:bookmarkStart w:id="68" w:name="_Hlk189470202"/>
      <w:r w:rsidRPr="00D54329">
        <w:t>6</w:t>
      </w:r>
      <w:r w:rsidRPr="00D54329">
        <w:rPr>
          <w:rFonts w:hint="eastAsia"/>
        </w:rPr>
        <w:t>.</w:t>
      </w:r>
      <w:r w:rsidRPr="00D54329">
        <w:t xml:space="preserve">6.2 </w:t>
      </w:r>
      <w:r w:rsidRPr="00D54329">
        <w:tab/>
        <w:t>Pre-conditions</w:t>
      </w:r>
      <w:bookmarkEnd w:id="67"/>
    </w:p>
    <w:bookmarkEnd w:id="68"/>
    <w:p w14:paraId="728AB0D3" w14:textId="77777777" w:rsidR="00C411C9" w:rsidRPr="00D54329" w:rsidRDefault="00C411C9" w:rsidP="00C411C9">
      <w:r w:rsidRPr="00D54329">
        <w:t>The third-party application (</w:t>
      </w:r>
      <w:proofErr w:type="gramStart"/>
      <w:r w:rsidRPr="00D54329">
        <w:t>e.g.</w:t>
      </w:r>
      <w:proofErr w:type="gramEnd"/>
      <w:r w:rsidRPr="00D54329">
        <w:t xml:space="preserve"> smart city traffic management system) has access to 6G network’s AI agent services.</w:t>
      </w:r>
    </w:p>
    <w:p w14:paraId="4DAE7155" w14:textId="77777777" w:rsidR="00C411C9" w:rsidRPr="00D54329" w:rsidRDefault="00C411C9" w:rsidP="00C411C9">
      <w:r w:rsidRPr="00D54329">
        <w:t>The 6G network has deployed LLM-based AI agents capable of understanding and processing natural language queries.</w:t>
      </w:r>
    </w:p>
    <w:p w14:paraId="383EAC43" w14:textId="6E0D58B0" w:rsidR="00C411C9" w:rsidRDefault="00C411C9" w:rsidP="00C411C9">
      <w:r w:rsidRPr="00D54329">
        <w:t>The 6G network has access to real</w:t>
      </w:r>
      <w:r>
        <w:t xml:space="preserve"> </w:t>
      </w:r>
      <w:r w:rsidRPr="00D54329">
        <w:t>time data sources (</w:t>
      </w:r>
      <w:proofErr w:type="gramStart"/>
      <w:r w:rsidRPr="00D54329">
        <w:t>e.g.</w:t>
      </w:r>
      <w:proofErr w:type="gramEnd"/>
      <w:r w:rsidRPr="00D54329">
        <w:t xml:space="preserve"> traffic sensors, weather data, network performance metrics) to fulfil the requests.</w:t>
      </w:r>
    </w:p>
    <w:p w14:paraId="547BEA43" w14:textId="2C760582" w:rsidR="008D04BD" w:rsidRPr="00D54329" w:rsidRDefault="008D04BD" w:rsidP="008D04BD">
      <w:pPr>
        <w:rPr>
          <w:ins w:id="69" w:author="ShuangZHANG" w:date="2025-11-18T13:16:00Z"/>
          <w:lang w:eastAsia="zh-CN"/>
        </w:rPr>
      </w:pPr>
      <w:ins w:id="70" w:author="ShuangZHANG" w:date="2025-11-18T13:16:00Z">
        <w:r>
          <w:rPr>
            <w:rFonts w:hint="eastAsia"/>
            <w:lang w:eastAsia="zh-CN"/>
          </w:rPr>
          <w:t>T</w:t>
        </w:r>
        <w:r>
          <w:rPr>
            <w:lang w:eastAsia="zh-CN"/>
          </w:rPr>
          <w:t xml:space="preserve">he 6G network also has access to authorized </w:t>
        </w:r>
      </w:ins>
      <w:ins w:id="71" w:author="ShuangZHANG" w:date="2025-11-20T07:07:00Z">
        <w:r w:rsidR="00A14732" w:rsidRPr="00CF7984">
          <w:rPr>
            <w:lang w:eastAsia="zh-CN"/>
          </w:rPr>
          <w:t>3rd party</w:t>
        </w:r>
        <w:r w:rsidR="00A14732" w:rsidRPr="00CF7984">
          <w:rPr>
            <w:highlight w:val="green"/>
          </w:rPr>
          <w:t xml:space="preserve"> services</w:t>
        </w:r>
        <w:r w:rsidR="00A14732">
          <w:t xml:space="preserve"> </w:t>
        </w:r>
      </w:ins>
      <w:ins w:id="72" w:author="ShuangZHANG" w:date="2025-11-18T13:16:00Z">
        <w:r>
          <w:rPr>
            <w:lang w:eastAsia="zh-CN"/>
          </w:rPr>
          <w:t>(e.g., map service, navigation service, traffic policy generator) to assist handling the requests.</w:t>
        </w:r>
      </w:ins>
    </w:p>
    <w:p w14:paraId="57634CC5" w14:textId="77777777" w:rsidR="00C411C9" w:rsidRPr="00D54329" w:rsidRDefault="00C411C9" w:rsidP="00C411C9">
      <w:r w:rsidRPr="00D54329">
        <w:t>The third-party application and the 6G AI agent have established secure communication channels (</w:t>
      </w:r>
      <w:proofErr w:type="gramStart"/>
      <w:r w:rsidRPr="00D54329">
        <w:t>e.g.</w:t>
      </w:r>
      <w:proofErr w:type="gramEnd"/>
      <w:r w:rsidRPr="00D54329">
        <w:t xml:space="preserve"> authenticated APIs or message brokers).</w:t>
      </w:r>
    </w:p>
    <w:p w14:paraId="178517E2" w14:textId="77777777" w:rsidR="00C411C9" w:rsidRPr="00D54329" w:rsidRDefault="00C411C9" w:rsidP="00C411C9">
      <w:r w:rsidRPr="00D54329">
        <w:t>The 6G network supports edge computing to process requests locally and reduce latency.</w:t>
      </w:r>
    </w:p>
    <w:p w14:paraId="67F1E54F" w14:textId="77777777" w:rsidR="00C411C9" w:rsidRPr="00D54329" w:rsidRDefault="00C411C9" w:rsidP="00C411C9">
      <w:pPr>
        <w:pStyle w:val="Heading3"/>
      </w:pPr>
      <w:bookmarkStart w:id="73" w:name="_Toc212977188"/>
      <w:bookmarkStart w:id="74" w:name="_Hlk189470315"/>
      <w:r w:rsidRPr="00D54329">
        <w:lastRenderedPageBreak/>
        <w:t>6</w:t>
      </w:r>
      <w:r w:rsidRPr="00D54329">
        <w:rPr>
          <w:rFonts w:hint="eastAsia"/>
        </w:rPr>
        <w:t>.</w:t>
      </w:r>
      <w:r w:rsidRPr="00D54329">
        <w:t xml:space="preserve">6.3 </w:t>
      </w:r>
      <w:r w:rsidRPr="00D54329">
        <w:tab/>
        <w:t>Service Flows</w:t>
      </w:r>
      <w:bookmarkEnd w:id="73"/>
    </w:p>
    <w:bookmarkEnd w:id="74"/>
    <w:p w14:paraId="45F6E7FB" w14:textId="77777777" w:rsidR="00C411C9" w:rsidRPr="00D54329" w:rsidRDefault="00C411C9" w:rsidP="00C411C9">
      <w:r w:rsidRPr="00D54329">
        <w:t>Operator R, which operates a 6G network, provides sensing-based services to authorized third parties, such as a smart city authority. Instead of deploying its own sensors (</w:t>
      </w:r>
      <w:proofErr w:type="gramStart"/>
      <w:r w:rsidRPr="00D54329">
        <w:t>e.g.</w:t>
      </w:r>
      <w:proofErr w:type="gramEnd"/>
      <w:r w:rsidRPr="00D54329">
        <w:t xml:space="preserve"> cameras and other monitoring equipment) to detect traffic conditions, the smart city can procure these services from Operator R.</w:t>
      </w:r>
    </w:p>
    <w:p w14:paraId="2C2E71AF" w14:textId="77777777" w:rsidR="00C411C9" w:rsidRPr="00D54329" w:rsidRDefault="00C411C9" w:rsidP="00C411C9">
      <w:pPr>
        <w:rPr>
          <w:rFonts w:eastAsiaTheme="minorEastAsia"/>
          <w:lang w:eastAsia="zh-CN"/>
        </w:rPr>
      </w:pPr>
      <w:r w:rsidRPr="00D54329">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0CCC16D3" w14:textId="77777777" w:rsidR="00C411C9" w:rsidRPr="00D54329" w:rsidRDefault="00C411C9" w:rsidP="00C411C9">
      <w:pPr>
        <w:rPr>
          <w:rFonts w:eastAsiaTheme="minorEastAsia"/>
          <w:lang w:eastAsia="zh-CN"/>
        </w:rPr>
      </w:pPr>
      <w:r w:rsidRPr="00D54329">
        <w:t>Moreover, the 6G network under the administration of Operator R is able to interpret a received intent (</w:t>
      </w:r>
      <w:proofErr w:type="gramStart"/>
      <w:r w:rsidRPr="00D54329">
        <w:t>e.g.</w:t>
      </w:r>
      <w:proofErr w:type="gramEnd"/>
      <w:r w:rsidRPr="00D54329">
        <w:t xml:space="preserve"> road traffic congestion diagnosis, road traffic flow optimization). Depending on operator policy, the network can invoke multiple service components leveraging conventional network procedures or APIs—such as sensing to retrieve real</w:t>
      </w:r>
      <w:r>
        <w:t xml:space="preserve"> </w:t>
      </w:r>
      <w:r w:rsidRPr="00D54329">
        <w:t>time road traffic data, connectivity to collect information from user equipment, data processing (</w:t>
      </w:r>
      <w:proofErr w:type="gramStart"/>
      <w:r w:rsidRPr="00D54329">
        <w:t>e.g.</w:t>
      </w:r>
      <w:proofErr w:type="gramEnd"/>
      <w:r w:rsidRPr="00D54329">
        <w:t xml:space="preserve"> through analytics or AI-based reasoning to determine the cause of congestion and generate recommendations), and providing the results to the third-party in a suitable format.</w:t>
      </w:r>
    </w:p>
    <w:p w14:paraId="0C9464BD" w14:textId="77777777" w:rsidR="00C411C9" w:rsidRPr="00D54329" w:rsidRDefault="00C411C9" w:rsidP="00C411C9">
      <w:r w:rsidRPr="00D54329">
        <w:t>The third-party AI agent (</w:t>
      </w:r>
      <w:proofErr w:type="gramStart"/>
      <w:r w:rsidRPr="00D54329">
        <w:t>e.g.</w:t>
      </w:r>
      <w:proofErr w:type="gramEnd"/>
      <w:r w:rsidRPr="00D54329">
        <w:t xml:space="preserve"> Smart city traffic controller) sends a request to the 6G network AI Agent. For example:</w:t>
      </w:r>
    </w:p>
    <w:p w14:paraId="33E95019" w14:textId="77777777" w:rsidR="00C411C9" w:rsidRPr="00D54329" w:rsidRDefault="00C411C9" w:rsidP="00C411C9">
      <w:pPr>
        <w:ind w:firstLine="720"/>
      </w:pPr>
      <w:r w:rsidRPr="00D54329">
        <w:t>"Why is the traffic congested on Highway A, and what adjustments can be made to optimize traffic flow?"</w:t>
      </w:r>
    </w:p>
    <w:p w14:paraId="18B293B8" w14:textId="77777777" w:rsidR="00C411C9" w:rsidRPr="00D54329" w:rsidRDefault="00C411C9" w:rsidP="00C411C9">
      <w:r w:rsidRPr="00D54329">
        <w:t>The 6G network's AI agent receives the request and uses an LLM to interpret the query. The LLM breaks down the request into two parts:</w:t>
      </w:r>
    </w:p>
    <w:p w14:paraId="15D9BC02" w14:textId="77777777" w:rsidR="00C411C9" w:rsidRPr="00D54329" w:rsidRDefault="00C411C9" w:rsidP="00C411C9">
      <w:pPr>
        <w:pStyle w:val="B1"/>
      </w:pPr>
      <w:r w:rsidRPr="00D54329">
        <w:t>Part 1: Retrieve the current traffic congestion level on Highway A.</w:t>
      </w:r>
    </w:p>
    <w:p w14:paraId="5D0E5B1D" w14:textId="77777777" w:rsidR="00C411C9" w:rsidRPr="00D54329" w:rsidRDefault="00C411C9" w:rsidP="00C411C9">
      <w:pPr>
        <w:pStyle w:val="B1"/>
      </w:pPr>
      <w:r w:rsidRPr="00D54329">
        <w:t>Part 2: Provide recommendations for optimizing traffic flow.</w:t>
      </w:r>
    </w:p>
    <w:p w14:paraId="0ACA3ED5" w14:textId="507C5894" w:rsidR="00C411C9" w:rsidRPr="00D54329" w:rsidRDefault="00C411C9" w:rsidP="00C411C9">
      <w:r w:rsidRPr="00D54329">
        <w:t>The AI agent queries real</w:t>
      </w:r>
      <w:r>
        <w:t xml:space="preserve"> </w:t>
      </w:r>
      <w:r w:rsidRPr="00D54329">
        <w:t>time data sources (</w:t>
      </w:r>
      <w:proofErr w:type="gramStart"/>
      <w:r w:rsidRPr="00D54329">
        <w:t>e.g.</w:t>
      </w:r>
      <w:proofErr w:type="gramEnd"/>
      <w:r w:rsidRPr="00D54329">
        <w:t xml:space="preserve"> sensing infrastructure, etc.) to gather the current traffic congestion level on Highway A.</w:t>
      </w:r>
      <w:r w:rsidR="008B4EDB">
        <w:t xml:space="preserve"> </w:t>
      </w:r>
      <w:ins w:id="75" w:author="ShuangZHANG" w:date="2025-11-18T13:16:00Z">
        <w:r w:rsidR="008D04BD">
          <w:t xml:space="preserve">The AI agent can also invoke authorized </w:t>
        </w:r>
        <w:r w:rsidR="008D04BD" w:rsidRPr="00CF7984">
          <w:t>3rd party services</w:t>
        </w:r>
        <w:r w:rsidR="008D04BD">
          <w:t xml:space="preserve"> (e.g., map or navigation </w:t>
        </w:r>
      </w:ins>
      <w:ins w:id="76" w:author="ShuangZHANG" w:date="2025-11-20T07:03:00Z">
        <w:r w:rsidR="00966746">
          <w:t>services</w:t>
        </w:r>
      </w:ins>
      <w:ins w:id="77" w:author="ShuangZHANG" w:date="2025-11-18T13:16:00Z">
        <w:r w:rsidR="008D04BD">
          <w:t>) to help locate the congestion point faster, cross-check with the sensing result, and provide more comprehensive view of the traffic flow on Highway A.</w:t>
        </w:r>
      </w:ins>
    </w:p>
    <w:p w14:paraId="0BD915F3" w14:textId="77777777" w:rsidR="00C411C9" w:rsidRPr="00D54329" w:rsidRDefault="00C411C9" w:rsidP="00C411C9">
      <w:r w:rsidRPr="00D54329">
        <w:t xml:space="preserve">The </w:t>
      </w:r>
      <w:r>
        <w:t xml:space="preserve">data </w:t>
      </w:r>
      <w:r w:rsidRPr="00D54329">
        <w:t xml:space="preserve">gathered is used by the AI agent to infer and thus generate analytics insights to determine that Highway A is experiencing high congestion due to an accident. The data may also be used to update (improve) the LLM at the AI agent, </w:t>
      </w:r>
      <w:proofErr w:type="gramStart"/>
      <w:r w:rsidRPr="00D54329">
        <w:t>e.g.</w:t>
      </w:r>
      <w:proofErr w:type="gramEnd"/>
      <w:r w:rsidRPr="00D54329">
        <w:t xml:space="preserve"> self-learning capability of AI agent.</w:t>
      </w:r>
    </w:p>
    <w:p w14:paraId="222BB0F8" w14:textId="77777777" w:rsidR="00C411C9" w:rsidRPr="00D54329" w:rsidRDefault="00C411C9" w:rsidP="00C411C9">
      <w:r w:rsidRPr="00D54329">
        <w:t>Based on the analysis, the AI agent generates traffic optimization recommendations, such as:</w:t>
      </w:r>
    </w:p>
    <w:p w14:paraId="0130DB96" w14:textId="77777777" w:rsidR="00C411C9" w:rsidRPr="00D54329" w:rsidRDefault="00C411C9" w:rsidP="00C411C9">
      <w:pPr>
        <w:pStyle w:val="B1"/>
      </w:pPr>
      <w:r w:rsidRPr="00D54329">
        <w:t>Increasing green light duration on alternate routes.</w:t>
      </w:r>
    </w:p>
    <w:p w14:paraId="4A64B387" w14:textId="77777777" w:rsidR="00C411C9" w:rsidRPr="00D54329" w:rsidRDefault="00C411C9" w:rsidP="00C411C9">
      <w:pPr>
        <w:pStyle w:val="B1"/>
      </w:pPr>
      <w:r w:rsidRPr="00D54329">
        <w:t>Reducing green light duration on Highway A to divert traffic.</w:t>
      </w:r>
    </w:p>
    <w:p w14:paraId="14481811" w14:textId="77777777" w:rsidR="00C411C9" w:rsidRPr="00D54329" w:rsidRDefault="00C411C9" w:rsidP="00C411C9">
      <w:pPr>
        <w:pStyle w:val="B1"/>
      </w:pPr>
      <w:r w:rsidRPr="00D54329">
        <w:t>Deploying dynamic signage to inform drivers of alternative routes.</w:t>
      </w:r>
    </w:p>
    <w:p w14:paraId="50331B58" w14:textId="0D793BD5" w:rsidR="008D04BD" w:rsidRDefault="008D04BD" w:rsidP="008D04BD">
      <w:pPr>
        <w:rPr>
          <w:ins w:id="78" w:author="ShuangZHANG" w:date="2025-11-18T13:16:00Z"/>
          <w:lang w:eastAsia="zh-CN"/>
        </w:rPr>
      </w:pPr>
      <w:ins w:id="79" w:author="ShuangZHANG" w:date="2025-11-18T13:16:00Z">
        <w:r>
          <w:rPr>
            <w:rFonts w:hint="eastAsia"/>
            <w:lang w:eastAsia="zh-CN"/>
          </w:rPr>
          <w:t>T</w:t>
        </w:r>
        <w:r>
          <w:rPr>
            <w:lang w:eastAsia="zh-CN"/>
          </w:rPr>
          <w:t>he recommendations can be generated by the AI agent itself, or through invoking authorized 3</w:t>
        </w:r>
        <w:r w:rsidRPr="00CC3D6B">
          <w:rPr>
            <w:vertAlign w:val="superscript"/>
            <w:lang w:eastAsia="zh-CN"/>
          </w:rPr>
          <w:t>rd</w:t>
        </w:r>
        <w:r>
          <w:rPr>
            <w:lang w:eastAsia="zh-CN"/>
          </w:rPr>
          <w:t xml:space="preserve"> party </w:t>
        </w:r>
      </w:ins>
      <w:ins w:id="80" w:author="ShuangZHANG" w:date="2025-11-20T07:04:00Z">
        <w:r w:rsidR="00966746">
          <w:rPr>
            <w:lang w:eastAsia="zh-CN"/>
          </w:rPr>
          <w:t>capabilities</w:t>
        </w:r>
      </w:ins>
      <w:ins w:id="81" w:author="ShuangZHANG" w:date="2025-11-18T13:16:00Z">
        <w:r>
          <w:rPr>
            <w:lang w:eastAsia="zh-CN"/>
          </w:rPr>
          <w:t xml:space="preserve"> such as an AI based traffic policy generator.</w:t>
        </w:r>
      </w:ins>
    </w:p>
    <w:p w14:paraId="2CCFF0D6" w14:textId="55F87384" w:rsidR="00C411C9" w:rsidRPr="00D54329" w:rsidRDefault="00C411C9" w:rsidP="00C411C9">
      <w:r w:rsidRPr="00D54329">
        <w:t>These recommendations are sent to the third-party AI agent managing the smart city infrastructure.</w:t>
      </w:r>
    </w:p>
    <w:p w14:paraId="4056FF1C" w14:textId="77777777" w:rsidR="00C411C9" w:rsidRPr="00D54329" w:rsidRDefault="00C411C9" w:rsidP="00C411C9">
      <w:r w:rsidRPr="00D54329">
        <w:t>The AI agent generates a response to the third-party AI agent:</w:t>
      </w:r>
    </w:p>
    <w:p w14:paraId="6485A5F1" w14:textId="77777777" w:rsidR="00C411C9" w:rsidRPr="00D54329" w:rsidRDefault="00C411C9" w:rsidP="00C411C9">
      <w:pPr>
        <w:ind w:left="720"/>
      </w:pPr>
      <w:r w:rsidRPr="00D54329">
        <w:t>"Highway A is currently experiencing high congestion due to an accident. Recommended actions include adjusting traffic light durations on alternate routes and deploying dynamic signage to inform drivers. Expected congestion reduction in 10 minutes."</w:t>
      </w:r>
    </w:p>
    <w:p w14:paraId="763C0768" w14:textId="77777777" w:rsidR="00C411C9" w:rsidRPr="00D54329" w:rsidRDefault="00C411C9" w:rsidP="00C411C9">
      <w:pPr>
        <w:rPr>
          <w:rFonts w:eastAsiaTheme="minorEastAsia"/>
          <w:lang w:eastAsia="zh-CN"/>
        </w:rPr>
      </w:pPr>
      <w:r w:rsidRPr="00D54329">
        <w:t>The response is sent back to the third-party application, which displays it to the user (</w:t>
      </w:r>
      <w:proofErr w:type="gramStart"/>
      <w:r w:rsidRPr="00D54329">
        <w:t>e.g.</w:t>
      </w:r>
      <w:proofErr w:type="gramEnd"/>
      <w:r w:rsidRPr="00D54329">
        <w:t xml:space="preserve"> a traffic management controller or city official) or uses it for further decision-making. The final implementation of the recommendations remains under the control of the third-party AI agent or human operators.</w:t>
      </w:r>
    </w:p>
    <w:p w14:paraId="77F52075" w14:textId="77777777" w:rsidR="00C411C9" w:rsidRPr="00D54329" w:rsidRDefault="00C411C9" w:rsidP="00C411C9">
      <w:r w:rsidRPr="00D54329">
        <w:t>In addition, the third-party application sends another request to the 6G network AI agent. For example, “I need the most reliable network service that you can offer in order to connect all traffic lights in the city.”</w:t>
      </w:r>
    </w:p>
    <w:p w14:paraId="11EB1621" w14:textId="77777777" w:rsidR="00C411C9" w:rsidRPr="00D54329" w:rsidRDefault="00C411C9" w:rsidP="00C411C9">
      <w:r w:rsidRPr="00D54329">
        <w:t xml:space="preserve">For such request the 6G network's AI agent queries </w:t>
      </w:r>
      <w:r w:rsidRPr="00D54329">
        <w:rPr>
          <w:lang w:eastAsia="zh-CN"/>
        </w:rPr>
        <w:t>the information on available mobile network capabilities and identifies the mapping between the request and available mobile network services that can be configured or updated (</w:t>
      </w:r>
      <w:proofErr w:type="gramStart"/>
      <w:r w:rsidRPr="00D54329">
        <w:rPr>
          <w:lang w:eastAsia="zh-CN"/>
        </w:rPr>
        <w:t>e.g.</w:t>
      </w:r>
      <w:proofErr w:type="gramEnd"/>
      <w:r w:rsidRPr="00D54329">
        <w:rPr>
          <w:lang w:eastAsia="zh-CN"/>
        </w:rPr>
        <w:t xml:space="preserve"> network slices dedicated for connectivity between traffic lights). Furthermore, once the new related services </w:t>
      </w:r>
      <w:r w:rsidRPr="00D54329">
        <w:rPr>
          <w:lang w:eastAsia="zh-CN"/>
        </w:rPr>
        <w:lastRenderedPageBreak/>
        <w:t>become available (</w:t>
      </w:r>
      <w:proofErr w:type="gramStart"/>
      <w:r w:rsidRPr="00D54329">
        <w:rPr>
          <w:lang w:eastAsia="zh-CN"/>
        </w:rPr>
        <w:t>e.g.</w:t>
      </w:r>
      <w:proofErr w:type="gramEnd"/>
      <w:r w:rsidRPr="00D54329">
        <w:rPr>
          <w:lang w:eastAsia="zh-CN"/>
        </w:rPr>
        <w:t xml:space="preserve"> due to the network upgrade) that match smart city requirements on connectivity, the </w:t>
      </w:r>
      <w:r w:rsidRPr="00D54329">
        <w:t>6G network's AI agent can send an intent related to newly available service by advertis</w:t>
      </w:r>
      <w:r w:rsidRPr="00D54329">
        <w:rPr>
          <w:rFonts w:eastAsiaTheme="minorEastAsia" w:hint="eastAsia"/>
          <w:lang w:eastAsia="zh-CN"/>
        </w:rPr>
        <w:t>ing</w:t>
      </w:r>
      <w:r w:rsidRPr="00D54329">
        <w:t xml:space="preserve"> such services and offer</w:t>
      </w:r>
      <w:r w:rsidRPr="00D54329">
        <w:rPr>
          <w:rFonts w:eastAsiaTheme="minorEastAsia" w:hint="eastAsia"/>
          <w:lang w:eastAsia="zh-CN"/>
        </w:rPr>
        <w:t>ing</w:t>
      </w:r>
      <w:r w:rsidRPr="00D54329">
        <w:t xml:space="preserve"> them for trial. </w:t>
      </w:r>
      <w:r w:rsidRPr="00D54329">
        <w:rPr>
          <w:lang w:eastAsia="zh-CN"/>
        </w:rPr>
        <w:t xml:space="preserve"> </w:t>
      </w:r>
    </w:p>
    <w:p w14:paraId="02BC9994" w14:textId="77777777" w:rsidR="00C411C9" w:rsidRPr="00D54329" w:rsidRDefault="00C411C9" w:rsidP="00C411C9">
      <w:pPr>
        <w:rPr>
          <w:rFonts w:eastAsiaTheme="minorEastAsia"/>
          <w:lang w:eastAsia="zh-CN"/>
        </w:rPr>
      </w:pPr>
      <w:r w:rsidRPr="00D54329">
        <w:t xml:space="preserve">Then the 6G network’s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6G AI agent, once it receives the confirmation from the third-party AI agent to </w:t>
      </w:r>
      <w:proofErr w:type="spellStart"/>
      <w:r w:rsidRPr="00D54329">
        <w:t>enrol</w:t>
      </w:r>
      <w:r>
        <w:t>l</w:t>
      </w:r>
      <w:proofErr w:type="spellEnd"/>
      <w:r w:rsidRPr="00D54329">
        <w:t xml:space="preserve"> in the service or its trial.</w:t>
      </w:r>
    </w:p>
    <w:p w14:paraId="185C6EFA" w14:textId="77777777" w:rsidR="00C411C9" w:rsidRPr="00D54329" w:rsidRDefault="00C411C9" w:rsidP="00C411C9">
      <w:r w:rsidRPr="00D54329">
        <w:t>The interaction between 6G network’s AI agent and the third-party AI agent is illustrated in Figure 6.</w:t>
      </w:r>
      <w:r w:rsidRPr="00D54329">
        <w:rPr>
          <w:rFonts w:eastAsiaTheme="minorEastAsia" w:hint="eastAsia"/>
          <w:lang w:eastAsia="zh-CN"/>
        </w:rPr>
        <w:t>6</w:t>
      </w:r>
      <w:r w:rsidRPr="00D54329">
        <w:t xml:space="preserve">.3-1. </w:t>
      </w:r>
    </w:p>
    <w:p w14:paraId="2D1A26BE" w14:textId="77777777" w:rsidR="00C411C9" w:rsidRPr="00D54329" w:rsidRDefault="00C411C9" w:rsidP="00C411C9">
      <w:pPr>
        <w:pStyle w:val="TH"/>
      </w:pPr>
      <w:r w:rsidRPr="00D54329">
        <w:rPr>
          <w:noProof/>
        </w:rPr>
        <w:drawing>
          <wp:inline distT="0" distB="0" distL="0" distR="0" wp14:anchorId="29251638" wp14:editId="0ED226FB">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9"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5F4D2129" w14:textId="77777777" w:rsidR="00C411C9" w:rsidRPr="00D54329" w:rsidRDefault="00C411C9" w:rsidP="00C411C9">
      <w:pPr>
        <w:pStyle w:val="TF"/>
      </w:pPr>
      <w:r w:rsidRPr="00D54329">
        <w:t>Figure 6.</w:t>
      </w:r>
      <w:r w:rsidRPr="00D54329">
        <w:rPr>
          <w:rFonts w:hint="eastAsia"/>
        </w:rPr>
        <w:t>6</w:t>
      </w:r>
      <w:r w:rsidRPr="00D54329">
        <w:t>.3-1: Illustration of 6G network AI agent communication with 3rd party AI agent</w:t>
      </w:r>
    </w:p>
    <w:p w14:paraId="2CFE0F71" w14:textId="77777777" w:rsidR="00C411C9" w:rsidRPr="00D54329" w:rsidRDefault="00C411C9" w:rsidP="00C411C9">
      <w:pPr>
        <w:pStyle w:val="Heading3"/>
      </w:pPr>
      <w:bookmarkStart w:id="82" w:name="_Toc212977189"/>
      <w:r w:rsidRPr="00D54329">
        <w:t>6</w:t>
      </w:r>
      <w:r w:rsidRPr="00D54329">
        <w:rPr>
          <w:rFonts w:hint="eastAsia"/>
        </w:rPr>
        <w:t>.</w:t>
      </w:r>
      <w:r w:rsidRPr="00D54329">
        <w:t xml:space="preserve">6.4 </w:t>
      </w:r>
      <w:r w:rsidRPr="00D54329">
        <w:tab/>
        <w:t>Post Conditions</w:t>
      </w:r>
      <w:bookmarkEnd w:id="82"/>
    </w:p>
    <w:p w14:paraId="29A32AF5" w14:textId="77777777" w:rsidR="00C411C9" w:rsidRPr="00D54329" w:rsidRDefault="00C411C9" w:rsidP="00C411C9">
      <w:r w:rsidRPr="00D54329">
        <w:t>The third-party application receives the response and takes appropriate action (</w:t>
      </w:r>
      <w:proofErr w:type="gramStart"/>
      <w:r w:rsidRPr="00D54329">
        <w:t>e.g.</w:t>
      </w:r>
      <w:proofErr w:type="gramEnd"/>
      <w:r w:rsidRPr="00D54329">
        <w:t xml:space="preserve"> notifying city officials or updating a public traffic dashboard).</w:t>
      </w:r>
    </w:p>
    <w:p w14:paraId="73B3C8BA" w14:textId="77777777" w:rsidR="00C411C9" w:rsidRPr="00D54329" w:rsidRDefault="00C411C9" w:rsidP="00C411C9">
      <w:r w:rsidRPr="00D54329">
        <w:t>The traffic light optimization reduces congestion on Highway A.</w:t>
      </w:r>
    </w:p>
    <w:p w14:paraId="53286B99" w14:textId="77777777" w:rsidR="00C411C9" w:rsidRPr="00D54329" w:rsidRDefault="00C411C9" w:rsidP="00C411C9">
      <w:r w:rsidRPr="00D54329">
        <w:t>The smart city gets always the best possible connectivity services matching its needs.</w:t>
      </w:r>
    </w:p>
    <w:p w14:paraId="50B4B94D" w14:textId="77777777" w:rsidR="00C411C9" w:rsidRPr="00D54329" w:rsidRDefault="00C411C9" w:rsidP="00C411C9">
      <w:r w:rsidRPr="00D54329">
        <w:t>The 6G AI agent logs the request, response, along with any additional contextual meta data for future reference (</w:t>
      </w:r>
      <w:proofErr w:type="gramStart"/>
      <w:r w:rsidRPr="00D54329">
        <w:t>e.g.</w:t>
      </w:r>
      <w:proofErr w:type="gramEnd"/>
      <w:r w:rsidRPr="00D54329">
        <w:t xml:space="preserve"> memorization capability of AI agent) and continuous improvement of the agent’s underlying LLM.</w:t>
      </w:r>
    </w:p>
    <w:p w14:paraId="4035AE51" w14:textId="77777777" w:rsidR="00C411C9" w:rsidRPr="00D54329" w:rsidRDefault="00C411C9" w:rsidP="00C411C9">
      <w:pPr>
        <w:pStyle w:val="Heading3"/>
      </w:pPr>
      <w:bookmarkStart w:id="83" w:name="_Toc212977190"/>
      <w:bookmarkEnd w:id="61"/>
      <w:r w:rsidRPr="00D54329">
        <w:t>6</w:t>
      </w:r>
      <w:r w:rsidRPr="00D54329">
        <w:rPr>
          <w:rFonts w:hint="eastAsia"/>
        </w:rPr>
        <w:t>.</w:t>
      </w:r>
      <w:r w:rsidRPr="00D54329">
        <w:t>6.5</w:t>
      </w:r>
      <w:r w:rsidRPr="00D54329">
        <w:tab/>
        <w:t>Existing features partly or fully covering the use case functionality</w:t>
      </w:r>
      <w:bookmarkEnd w:id="83"/>
    </w:p>
    <w:p w14:paraId="666D301E" w14:textId="77777777" w:rsidR="00C411C9" w:rsidRPr="00D54329" w:rsidRDefault="00C411C9" w:rsidP="00C411C9">
      <w:pPr>
        <w:rPr>
          <w:lang w:eastAsia="zh-CN"/>
        </w:rPr>
      </w:pPr>
      <w:r w:rsidRPr="00D54329">
        <w:rPr>
          <w:rFonts w:hint="eastAsia"/>
          <w:lang w:eastAsia="zh-CN"/>
        </w:rPr>
        <w:t>None.</w:t>
      </w:r>
    </w:p>
    <w:p w14:paraId="05DBCECF" w14:textId="77777777" w:rsidR="00C411C9" w:rsidRPr="00D54329" w:rsidRDefault="00C411C9" w:rsidP="00C411C9">
      <w:pPr>
        <w:pStyle w:val="Heading3"/>
      </w:pPr>
      <w:bookmarkStart w:id="84" w:name="_Toc212977191"/>
      <w:r w:rsidRPr="00D54329">
        <w:t>6</w:t>
      </w:r>
      <w:r w:rsidRPr="00D54329">
        <w:rPr>
          <w:rFonts w:hint="eastAsia"/>
        </w:rPr>
        <w:t>.</w:t>
      </w:r>
      <w:r w:rsidRPr="00D54329">
        <w:t>6.6</w:t>
      </w:r>
      <w:r w:rsidRPr="00D54329">
        <w:tab/>
        <w:t>Potential new requirements needed to support the use case</w:t>
      </w:r>
      <w:bookmarkEnd w:id="84"/>
    </w:p>
    <w:p w14:paraId="5C99A1DB" w14:textId="27B025D1" w:rsidR="00C411C9" w:rsidRPr="00D54329" w:rsidRDefault="00C411C9" w:rsidP="00C411C9">
      <w:pPr>
        <w:pStyle w:val="NO"/>
      </w:pPr>
      <w:bookmarkStart w:id="85" w:name="_Hlk190618172"/>
      <w:r w:rsidRPr="00D54329">
        <w:t>NOTE</w:t>
      </w:r>
      <w:ins w:id="86" w:author="ShuangZHANG" w:date="2025-11-18T13:17:00Z">
        <w:r w:rsidR="008D04BD">
          <w:t xml:space="preserve"> 1</w:t>
        </w:r>
      </w:ins>
      <w:r w:rsidRPr="00D54329">
        <w:t>:</w:t>
      </w:r>
      <w:r w:rsidRPr="00D54329">
        <w:tab/>
        <w:t>The mention of AI capabilities such as AI Agent doesn’t imply or preclude any architecture assumption or solution.</w:t>
      </w:r>
    </w:p>
    <w:p w14:paraId="0CE3336A" w14:textId="77777777" w:rsidR="00C411C9" w:rsidRPr="00D54329" w:rsidRDefault="00C411C9" w:rsidP="00C411C9">
      <w:pPr>
        <w:rPr>
          <w:rFonts w:eastAsiaTheme="minorEastAsia"/>
          <w:lang w:eastAsia="zh-CN"/>
        </w:rPr>
      </w:pPr>
      <w:r w:rsidRPr="00D54329">
        <w:t>[PR</w:t>
      </w:r>
      <w:r w:rsidRPr="00D54329">
        <w:rPr>
          <w:rFonts w:hint="eastAsia"/>
          <w:lang w:eastAsia="zh-CN"/>
        </w:rPr>
        <w:t xml:space="preserve"> </w:t>
      </w:r>
      <w:bookmarkStart w:id="87" w:name="_Hlk189470451"/>
      <w:r w:rsidRPr="00D54329">
        <w:rPr>
          <w:lang w:eastAsia="zh-CN"/>
        </w:rPr>
        <w:t>6</w:t>
      </w:r>
      <w:r w:rsidRPr="00D54329">
        <w:rPr>
          <w:rFonts w:hint="eastAsia"/>
          <w:lang w:eastAsia="zh-CN"/>
        </w:rPr>
        <w:t>.</w:t>
      </w:r>
      <w:bookmarkEnd w:id="87"/>
      <w:r w:rsidRPr="00D54329">
        <w:rPr>
          <w:lang w:eastAsia="zh-CN"/>
        </w:rPr>
        <w:t>6</w:t>
      </w:r>
      <w:r w:rsidRPr="00D54329">
        <w:t xml:space="preserve">.6-1] </w:t>
      </w:r>
      <w:bookmarkStart w:id="88" w:name="_Hlk190800978"/>
      <w:bookmarkEnd w:id="85"/>
      <w:r w:rsidRPr="00D54329">
        <w:t xml:space="preserve">Based on operator policy, the 6G network shall be able to support secure means to expose its services to the authorised third-party AI agent based on its intent. </w:t>
      </w:r>
      <w:bookmarkEnd w:id="88"/>
    </w:p>
    <w:p w14:paraId="03382FB8" w14:textId="77777777" w:rsidR="00C411C9" w:rsidRPr="00D54329" w:rsidRDefault="00C411C9" w:rsidP="00C411C9">
      <w:pPr>
        <w:rPr>
          <w:rFonts w:eastAsiaTheme="minorEastAsia"/>
          <w:lang w:eastAsia="zh-CN"/>
        </w:rPr>
      </w:pPr>
      <w:r w:rsidRPr="00D54329">
        <w:t>[PR 6.6.6-2] Based on operator policy and user consent, the 6G network shall be able to take into account information related to user mobility context, subscription information when invoking 3GPP services based on received intent(s) from the user.</w:t>
      </w:r>
    </w:p>
    <w:p w14:paraId="1D8B60E4" w14:textId="77777777" w:rsidR="00C411C9" w:rsidRPr="00D54329" w:rsidRDefault="00C411C9" w:rsidP="00C411C9">
      <w:r w:rsidRPr="00D54329">
        <w:t>[PR 6.</w:t>
      </w:r>
      <w:r w:rsidRPr="00D54329">
        <w:rPr>
          <w:rFonts w:eastAsiaTheme="minorEastAsia" w:hint="eastAsia"/>
          <w:lang w:eastAsia="zh-CN"/>
        </w:rPr>
        <w:t>6</w:t>
      </w:r>
      <w:r w:rsidRPr="00D54329">
        <w:t xml:space="preserve">.6-3] Based on operator policy and user consent, the 6G network shall support mechanisms </w:t>
      </w:r>
      <w:r w:rsidRPr="00D54329">
        <w:rPr>
          <w:rFonts w:eastAsia="DengXian"/>
          <w:lang w:eastAsia="zh-CN"/>
        </w:rPr>
        <w:t>(</w:t>
      </w:r>
      <w:proofErr w:type="gramStart"/>
      <w:r w:rsidRPr="00D54329">
        <w:rPr>
          <w:rFonts w:eastAsia="DengXian"/>
          <w:lang w:eastAsia="zh-CN"/>
        </w:rPr>
        <w:t>e.g.</w:t>
      </w:r>
      <w:proofErr w:type="gramEnd"/>
      <w:r w:rsidRPr="00D54329">
        <w:rPr>
          <w:rFonts w:eastAsia="DengXian"/>
          <w:lang w:eastAsia="zh-CN"/>
        </w:rPr>
        <w:t xml:space="preserve">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p w14:paraId="5D19A87A" w14:textId="3E520EF4" w:rsidR="0009108F" w:rsidRDefault="00C411C9" w:rsidP="0009108F">
      <w:pPr>
        <w:rPr>
          <w:ins w:id="89" w:author="ShuangZHANG" w:date="2025-11-03T20:37:00Z"/>
          <w:rFonts w:eastAsia="DengXian"/>
          <w:lang w:eastAsia="zh-CN"/>
        </w:rPr>
      </w:pPr>
      <w:r w:rsidRPr="00D54329">
        <w:rPr>
          <w:rFonts w:eastAsia="DengXian"/>
          <w:lang w:eastAsia="zh-CN"/>
        </w:rPr>
        <w:lastRenderedPageBreak/>
        <w:t>[PR 6.</w:t>
      </w:r>
      <w:r w:rsidRPr="00D54329">
        <w:rPr>
          <w:rFonts w:eastAsia="DengXian" w:hint="eastAsia"/>
          <w:lang w:eastAsia="zh-CN"/>
        </w:rPr>
        <w:t>6</w:t>
      </w:r>
      <w:r w:rsidRPr="00D54329">
        <w:rPr>
          <w:rFonts w:eastAsia="DengXian"/>
          <w:lang w:eastAsia="zh-CN"/>
        </w:rPr>
        <w:t>.6-4] Based on operator policy, the 6G network shall support mechanisms (</w:t>
      </w:r>
      <w:proofErr w:type="gramStart"/>
      <w:r w:rsidRPr="00D54329">
        <w:rPr>
          <w:rFonts w:eastAsia="DengXian"/>
          <w:lang w:eastAsia="zh-CN"/>
        </w:rPr>
        <w:t>e.g.</w:t>
      </w:r>
      <w:proofErr w:type="gramEnd"/>
      <w:r w:rsidRPr="00D54329">
        <w:rPr>
          <w:rFonts w:eastAsia="DengXian"/>
          <w:lang w:eastAsia="zh-CN"/>
        </w:rPr>
        <w:t xml:space="preserve"> AI capabilities such as AI Agent) to provide multiple 3GPP services, in response to received intent</w:t>
      </w:r>
      <w:r w:rsidRPr="00D54329">
        <w:t>(s)</w:t>
      </w:r>
      <w:r w:rsidRPr="00D54329">
        <w:rPr>
          <w:rFonts w:eastAsia="DengXian"/>
          <w:lang w:eastAsia="zh-CN"/>
        </w:rPr>
        <w:t xml:space="preserve"> (e.g. from a third-party AI Agent).</w:t>
      </w:r>
    </w:p>
    <w:p w14:paraId="40C0F894" w14:textId="77777777" w:rsidR="00C83905" w:rsidRDefault="00C83905" w:rsidP="00C83905">
      <w:pPr>
        <w:rPr>
          <w:ins w:id="90" w:author="ShuangZHANG" w:date="2025-11-19T13:42:00Z"/>
          <w:rFonts w:eastAsia="DengXian"/>
          <w:lang w:eastAsia="zh-CN"/>
        </w:rPr>
      </w:pPr>
      <w:ins w:id="91" w:author="ShuangZHANG" w:date="2025-11-19T13:42:00Z">
        <w:r w:rsidRPr="00D54329">
          <w:rPr>
            <w:rFonts w:eastAsia="DengXian"/>
            <w:lang w:eastAsia="zh-CN"/>
          </w:rPr>
          <w:t>[PR 6.</w:t>
        </w:r>
        <w:r w:rsidRPr="00D54329">
          <w:rPr>
            <w:rFonts w:eastAsia="DengXian" w:hint="eastAsia"/>
            <w:lang w:eastAsia="zh-CN"/>
          </w:rPr>
          <w:t>6</w:t>
        </w:r>
        <w:r w:rsidRPr="00D54329">
          <w:rPr>
            <w:rFonts w:eastAsia="DengXian"/>
            <w:lang w:eastAsia="zh-CN"/>
          </w:rPr>
          <w:t>.6-</w:t>
        </w:r>
        <w:r>
          <w:rPr>
            <w:rFonts w:eastAsia="DengXian"/>
            <w:lang w:eastAsia="zh-CN"/>
          </w:rPr>
          <w:t>x</w:t>
        </w:r>
        <w:r w:rsidRPr="00D54329">
          <w:rPr>
            <w:rFonts w:eastAsia="DengXian"/>
            <w:lang w:eastAsia="zh-CN"/>
          </w:rPr>
          <w:t xml:space="preserve">] Based on operator policy, the </w:t>
        </w:r>
        <w:r>
          <w:rPr>
            <w:rFonts w:eastAsia="DengXian"/>
            <w:lang w:eastAsia="zh-CN"/>
          </w:rPr>
          <w:t xml:space="preserve">6G </w:t>
        </w:r>
        <w:r w:rsidRPr="00D54329">
          <w:rPr>
            <w:rFonts w:eastAsia="DengXian"/>
            <w:lang w:eastAsia="zh-CN"/>
          </w:rPr>
          <w:t>network shall support mechanisms</w:t>
        </w:r>
        <w:r w:rsidRPr="00966746">
          <w:rPr>
            <w:rFonts w:eastAsia="DengXian"/>
            <w:lang w:eastAsia="zh-CN"/>
          </w:rPr>
          <w:t xml:space="preserve"> (e.g., AI capabilities such as AI Agent)</w:t>
        </w:r>
        <w:r w:rsidRPr="00D54329">
          <w:rPr>
            <w:rFonts w:eastAsia="DengXian"/>
            <w:lang w:eastAsia="zh-CN"/>
          </w:rPr>
          <w:t xml:space="preserve"> to </w:t>
        </w:r>
        <w:r>
          <w:rPr>
            <w:rFonts w:eastAsia="DengXian"/>
            <w:lang w:eastAsia="zh-CN"/>
          </w:rPr>
          <w:t xml:space="preserve">invoke </w:t>
        </w:r>
        <w:r w:rsidRPr="00966746">
          <w:rPr>
            <w:rFonts w:eastAsia="DengXian"/>
            <w:lang w:eastAsia="zh-CN"/>
          </w:rPr>
          <w:t>authorized</w:t>
        </w:r>
        <w:r>
          <w:rPr>
            <w:rFonts w:eastAsia="DengXian"/>
            <w:lang w:eastAsia="zh-CN"/>
          </w:rPr>
          <w:t xml:space="preserve"> </w:t>
        </w:r>
        <w:r w:rsidRPr="00966746">
          <w:rPr>
            <w:rFonts w:eastAsia="DengXian"/>
            <w:lang w:eastAsia="zh-CN"/>
          </w:rPr>
          <w:t>3rd party capabilities</w:t>
        </w:r>
        <w:r>
          <w:rPr>
            <w:rFonts w:eastAsia="DengXian"/>
            <w:lang w:eastAsia="zh-CN"/>
          </w:rPr>
          <w:t xml:space="preserve">, </w:t>
        </w:r>
        <w:r w:rsidRPr="00966746">
          <w:rPr>
            <w:rFonts w:eastAsia="DengXian"/>
            <w:lang w:eastAsia="zh-CN"/>
          </w:rPr>
          <w:t>when providing 3GPP services based on</w:t>
        </w:r>
        <w:r w:rsidRPr="00D54329">
          <w:t xml:space="preserve"> received intent(s) from the user</w:t>
        </w:r>
        <w:r w:rsidRPr="00D54329">
          <w:rPr>
            <w:rFonts w:eastAsia="DengXian"/>
            <w:lang w:eastAsia="zh-CN"/>
          </w:rPr>
          <w:t>.</w:t>
        </w:r>
      </w:ins>
    </w:p>
    <w:p w14:paraId="6D147FA7" w14:textId="04B58896" w:rsidR="00AD2190" w:rsidDel="00CF5912" w:rsidRDefault="00AD2190" w:rsidP="00CF5912">
      <w:pPr>
        <w:pStyle w:val="NO"/>
        <w:rPr>
          <w:del w:id="92" w:author="ShuangZHANG" w:date="2025-11-18T05:21:00Z"/>
        </w:rPr>
      </w:pPr>
      <w:ins w:id="93" w:author="ShuangZHANG" w:date="2025-11-03T20:37:00Z">
        <w:r w:rsidRPr="00AD2190">
          <w:t>NOTE</w:t>
        </w:r>
      </w:ins>
      <w:ins w:id="94" w:author="ShuangZHANG" w:date="2025-11-03T20:40:00Z">
        <w:r w:rsidR="0020749A">
          <w:t xml:space="preserve"> </w:t>
        </w:r>
      </w:ins>
      <w:ins w:id="95" w:author="ShuangZHANG" w:date="2025-11-18T13:17:00Z">
        <w:r w:rsidR="008D04BD">
          <w:t>2</w:t>
        </w:r>
      </w:ins>
      <w:ins w:id="96" w:author="ShuangZHANG" w:date="2025-11-03T20:37:00Z">
        <w:r w:rsidRPr="00AD2190">
          <w:t xml:space="preserve">: </w:t>
        </w:r>
      </w:ins>
      <w:ins w:id="97" w:author="ShuangZHANG" w:date="2025-11-20T07:04:00Z">
        <w:r w:rsidR="00966746">
          <w:t>T</w:t>
        </w:r>
      </w:ins>
      <w:ins w:id="98" w:author="ShuangZHANG" w:date="2025-11-03T20:37:00Z">
        <w:r w:rsidRPr="00AD2190">
          <w:t xml:space="preserve">he </w:t>
        </w:r>
      </w:ins>
      <w:ins w:id="99" w:author="ShuangZHANG" w:date="2025-11-20T07:04:00Z">
        <w:r w:rsidR="00966746">
          <w:t>authorized 3</w:t>
        </w:r>
        <w:r w:rsidR="00966746" w:rsidRPr="00966746">
          <w:rPr>
            <w:vertAlign w:val="superscript"/>
          </w:rPr>
          <w:t>rd</w:t>
        </w:r>
        <w:r w:rsidR="00966746">
          <w:t xml:space="preserve"> party</w:t>
        </w:r>
      </w:ins>
      <w:ins w:id="100" w:author="ShuangZHANG" w:date="2025-11-20T07:05:00Z">
        <w:r w:rsidR="00966746">
          <w:t xml:space="preserve"> </w:t>
        </w:r>
        <w:r w:rsidR="00966746" w:rsidRPr="00CF7984">
          <w:rPr>
            <w:highlight w:val="green"/>
          </w:rPr>
          <w:t>capabilities</w:t>
        </w:r>
        <w:r w:rsidR="00966746">
          <w:t xml:space="preserve"> </w:t>
        </w:r>
      </w:ins>
      <w:ins w:id="101" w:author="ShuangZHANG" w:date="2025-11-03T20:37:00Z">
        <w:r w:rsidRPr="00AD2190">
          <w:t>help to enhance or complement the results of internal capabilities to achieve more relevant and specific business objectives.</w:t>
        </w:r>
      </w:ins>
    </w:p>
    <w:p w14:paraId="25CDE744" w14:textId="77777777" w:rsidR="00CF5912" w:rsidRPr="00CF5912" w:rsidRDefault="00CF5912" w:rsidP="00CF5912">
      <w:pPr>
        <w:pStyle w:val="NO"/>
        <w:rPr>
          <w:ins w:id="102" w:author="ShuangZHANG" w:date="2025-11-19T06:55:00Z"/>
        </w:rPr>
      </w:pPr>
    </w:p>
    <w:p w14:paraId="3C612AE9" w14:textId="321F11B3" w:rsidR="0009108F" w:rsidRPr="00C21836" w:rsidDel="00217491" w:rsidRDefault="0009108F" w:rsidP="0009108F">
      <w:pPr>
        <w:pBdr>
          <w:top w:val="single" w:sz="4" w:space="1" w:color="auto"/>
          <w:left w:val="single" w:sz="4" w:space="4" w:color="auto"/>
          <w:bottom w:val="single" w:sz="4" w:space="1" w:color="auto"/>
          <w:right w:val="single" w:sz="4" w:space="4" w:color="auto"/>
        </w:pBdr>
        <w:jc w:val="center"/>
        <w:rPr>
          <w:del w:id="103" w:author="ShuangZHANG" w:date="2025-11-18T05:21:00Z"/>
          <w:rFonts w:ascii="Arial" w:hAnsi="Arial" w:cs="Arial"/>
          <w:noProof/>
          <w:color w:val="0000FF"/>
          <w:sz w:val="28"/>
          <w:szCs w:val="28"/>
          <w:lang w:val="en-US"/>
        </w:rPr>
      </w:pPr>
      <w:del w:id="104" w:author="ShuangZHANG" w:date="2025-11-18T05:21:00Z">
        <w:r w:rsidRPr="00C21836" w:rsidDel="00217491">
          <w:rPr>
            <w:rFonts w:ascii="Arial" w:hAnsi="Arial" w:cs="Arial"/>
            <w:noProof/>
            <w:color w:val="0000FF"/>
            <w:sz w:val="28"/>
            <w:szCs w:val="28"/>
            <w:lang w:val="en-US"/>
          </w:rPr>
          <w:delText xml:space="preserve">* * * </w:delText>
        </w:r>
        <w:r w:rsidDel="00217491">
          <w:rPr>
            <w:rFonts w:ascii="Arial" w:hAnsi="Arial" w:cs="Arial"/>
            <w:noProof/>
            <w:color w:val="0000FF"/>
            <w:sz w:val="28"/>
            <w:szCs w:val="28"/>
            <w:lang w:val="en-US"/>
          </w:rPr>
          <w:delText>Next</w:delText>
        </w:r>
        <w:r w:rsidRPr="00C21836" w:rsidDel="00217491">
          <w:rPr>
            <w:rFonts w:ascii="Arial" w:hAnsi="Arial" w:cs="Arial"/>
            <w:noProof/>
            <w:color w:val="0000FF"/>
            <w:sz w:val="28"/>
            <w:szCs w:val="28"/>
            <w:lang w:val="en-US"/>
          </w:rPr>
          <w:delText xml:space="preserve"> Change * * * *</w:delText>
        </w:r>
      </w:del>
    </w:p>
    <w:p w14:paraId="67E1A1A3" w14:textId="068A5DAB" w:rsidR="00C411C9" w:rsidRPr="00D54329" w:rsidDel="00217491" w:rsidRDefault="00C411C9" w:rsidP="00C411C9">
      <w:pPr>
        <w:pStyle w:val="Heading3"/>
        <w:rPr>
          <w:del w:id="105" w:author="ShuangZHANG" w:date="2025-11-18T05:21:00Z"/>
        </w:rPr>
      </w:pPr>
      <w:bookmarkStart w:id="106" w:name="_Toc212977225"/>
      <w:del w:id="107" w:author="ShuangZHANG" w:date="2025-11-18T05:21:00Z">
        <w:r w:rsidRPr="00D54329" w:rsidDel="00217491">
          <w:rPr>
            <w:rFonts w:hint="eastAsia"/>
          </w:rPr>
          <w:delText>6.1</w:delText>
        </w:r>
        <w:r w:rsidRPr="00D54329" w:rsidDel="00217491">
          <w:delText>1.6</w:delText>
        </w:r>
        <w:r w:rsidRPr="00D54329" w:rsidDel="00217491">
          <w:tab/>
          <w:delText>Potential New Requirements needed to support the use case</w:delText>
        </w:r>
        <w:bookmarkEnd w:id="106"/>
      </w:del>
    </w:p>
    <w:p w14:paraId="5602C9AC" w14:textId="7E8AE5F7" w:rsidR="00C411C9" w:rsidRPr="00D54329" w:rsidDel="00217491" w:rsidRDefault="00C411C9" w:rsidP="00C411C9">
      <w:pPr>
        <w:rPr>
          <w:del w:id="108" w:author="ShuangZHANG" w:date="2025-11-18T05:21:00Z"/>
          <w:lang w:eastAsia="en-GB"/>
        </w:rPr>
      </w:pPr>
      <w:del w:id="109" w:author="ShuangZHANG" w:date="2025-11-18T05:21:00Z">
        <w:r w:rsidRPr="00D54329" w:rsidDel="00217491">
          <w:rPr>
            <w:lang w:eastAsia="zh-CN"/>
          </w:rPr>
          <w:delText xml:space="preserve">[PR 6.11.6-1] </w:delText>
        </w:r>
        <w:r w:rsidRPr="00D54329" w:rsidDel="00217491">
          <w:rPr>
            <w:rFonts w:hint="eastAsia"/>
          </w:rPr>
          <w:delText>Subject to operator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 xml:space="preserve">s consent, </w:delText>
        </w:r>
        <w:r w:rsidRPr="00D54329" w:rsidDel="00217491">
          <w:rPr>
            <w:lang w:eastAsia="zh-CN"/>
          </w:rPr>
          <w:delText xml:space="preserve">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provide intelligent</w:delText>
        </w:r>
        <w:r w:rsidRPr="00D54329" w:rsidDel="00217491">
          <w:rPr>
            <w:rFonts w:hint="eastAsia"/>
            <w:lang w:eastAsia="zh-CN"/>
          </w:rPr>
          <w:delText xml:space="preserve"> communication assistant</w:delText>
        </w:r>
        <w:r w:rsidRPr="00D54329" w:rsidDel="00217491">
          <w:rPr>
            <w:lang w:eastAsia="zh-CN"/>
          </w:rPr>
          <w:delText xml:space="preserve"> service to users.</w:delText>
        </w:r>
      </w:del>
    </w:p>
    <w:p w14:paraId="43FFB50F" w14:textId="14518F94" w:rsidR="00C411C9" w:rsidRPr="00D54329" w:rsidDel="00217491" w:rsidRDefault="00C411C9" w:rsidP="00C411C9">
      <w:pPr>
        <w:rPr>
          <w:del w:id="110" w:author="ShuangZHANG" w:date="2025-11-18T05:21:00Z"/>
          <w:rFonts w:eastAsiaTheme="minorEastAsia"/>
          <w:lang w:eastAsia="zh-CN"/>
        </w:rPr>
      </w:pPr>
      <w:del w:id="111"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.11.6</w:delText>
        </w:r>
        <w:r w:rsidRPr="00D54329" w:rsidDel="00217491">
          <w:rPr>
            <w:rFonts w:eastAsia="DengXian"/>
            <w:lang w:eastAsia="zh-CN"/>
          </w:rPr>
          <w:delText>-</w:delText>
        </w:r>
        <w:r w:rsidRPr="00D54329" w:rsidDel="00217491">
          <w:rPr>
            <w:rFonts w:eastAsia="DengXian" w:hint="eastAsia"/>
            <w:lang w:eastAsia="zh-CN"/>
          </w:rPr>
          <w:delText>2</w:delText>
        </w:r>
        <w:r w:rsidRPr="00D54329" w:rsidDel="00217491">
          <w:rPr>
            <w:rFonts w:eastAsia="DengXian"/>
            <w:lang w:eastAsia="zh-CN"/>
          </w:rPr>
          <w:delText xml:space="preserve">] The </w:delText>
        </w:r>
        <w:r w:rsidRPr="00D54329" w:rsidDel="00217491">
          <w:rPr>
            <w:lang w:eastAsia="zh-CN"/>
          </w:rPr>
          <w:delText xml:space="preserve">6G network </w:delText>
        </w:r>
        <w:r w:rsidRPr="00D54329" w:rsidDel="00217491">
          <w:rPr>
            <w:rFonts w:eastAsia="DengXian" w:hint="eastAsia"/>
            <w:lang w:eastAsia="zh-CN"/>
          </w:rPr>
          <w:delText>shall support charging information</w:delText>
        </w:r>
        <w:r w:rsidRPr="00D54329" w:rsidDel="00217491">
          <w:rPr>
            <w:rFonts w:eastAsia="DengXian"/>
            <w:lang w:eastAsia="zh-CN"/>
          </w:rPr>
          <w:delText xml:space="preserve"> collection</w:delText>
        </w:r>
        <w:r w:rsidRPr="00D54329" w:rsidDel="00217491">
          <w:rPr>
            <w:rFonts w:eastAsia="DengXian" w:hint="eastAsia"/>
            <w:lang w:eastAsia="zh-CN"/>
          </w:rPr>
          <w:delText xml:space="preserve"> for the </w:delText>
        </w:r>
        <w:r w:rsidRPr="00D54329" w:rsidDel="00217491">
          <w:rPr>
            <w:rFonts w:hint="eastAsia"/>
            <w:lang w:eastAsia="zh-CN"/>
          </w:rPr>
          <w:delText>intelligent communication assistant</w:delText>
        </w:r>
        <w:r w:rsidRPr="00D54329" w:rsidDel="00217491">
          <w:rPr>
            <w:lang w:eastAsia="zh-CN"/>
          </w:rPr>
          <w:delText xml:space="preserve"> service.</w:delText>
        </w:r>
      </w:del>
    </w:p>
    <w:p w14:paraId="43D1D7AA" w14:textId="0EEA30C3" w:rsidR="00C411C9" w:rsidRPr="00D54329" w:rsidDel="00217491" w:rsidRDefault="00C411C9" w:rsidP="00C411C9">
      <w:pPr>
        <w:rPr>
          <w:del w:id="112" w:author="ShuangZHANG" w:date="2025-11-18T05:21:00Z"/>
          <w:rFonts w:eastAsiaTheme="minorEastAsia"/>
          <w:lang w:eastAsia="en-GB"/>
        </w:rPr>
      </w:pPr>
      <w:bookmarkStart w:id="113" w:name="_Hlk198761070"/>
      <w:del w:id="114" w:author="ShuangZHANG" w:date="2025-11-18T05:21:00Z">
        <w:r w:rsidRPr="00D54329" w:rsidDel="00217491">
          <w:rPr>
            <w:rFonts w:eastAsiaTheme="minorEastAsia"/>
            <w:lang w:eastAsia="en-GB"/>
          </w:rPr>
          <w:delText xml:space="preserve">[PR 6.11.6-3] Subject to operator’s policy and user’s consent,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w:delText>
        </w:r>
        <w:r w:rsidRPr="00D54329" w:rsidDel="00217491">
          <w:rPr>
            <w:rFonts w:eastAsiaTheme="minorEastAsia"/>
            <w:lang w:eastAsia="en-GB"/>
          </w:rPr>
          <w:delText>support the interaction between different intelligent communication assistants, e.g. during an IMS calling service, both calling and callee parties are using intelligent communication services.</w:delText>
        </w:r>
        <w:bookmarkEnd w:id="113"/>
      </w:del>
    </w:p>
    <w:p w14:paraId="644B7F14" w14:textId="71F07E0D" w:rsidR="00C411C9" w:rsidRPr="00D54329" w:rsidDel="00217491" w:rsidRDefault="00C411C9" w:rsidP="00C411C9">
      <w:pPr>
        <w:rPr>
          <w:del w:id="115" w:author="ShuangZHANG" w:date="2025-11-18T05:21:00Z"/>
          <w:rFonts w:eastAsia="DengXian"/>
          <w:lang w:eastAsia="zh-CN"/>
        </w:rPr>
      </w:pPr>
      <w:del w:id="116" w:author="ShuangZHANG" w:date="2025-11-18T05:21:00Z">
        <w:r w:rsidRPr="00D54329" w:rsidDel="00217491">
          <w:rPr>
            <w:rFonts w:eastAsia="DengXian"/>
            <w:lang w:eastAsia="zh-CN"/>
          </w:rPr>
          <w:delText>[PR 6.1</w:delText>
        </w:r>
        <w:r w:rsidRPr="00D54329" w:rsidDel="00217491">
          <w:rPr>
            <w:rFonts w:eastAsia="DengXian" w:hint="eastAsia"/>
            <w:lang w:eastAsia="zh-CN"/>
          </w:rPr>
          <w:delText>1</w:delText>
        </w:r>
        <w:r w:rsidRPr="00D54329" w:rsidDel="00217491">
          <w:rPr>
            <w:rFonts w:eastAsia="DengXian"/>
            <w:lang w:eastAsia="zh-CN"/>
          </w:rPr>
          <w:delText xml:space="preserve">.6-4] Subject to operator’s policy and user’s consent, 6G network shall be able to support the </w:delText>
        </w:r>
        <w:r w:rsidRPr="00D54329" w:rsidDel="00217491">
          <w:rPr>
            <w:rFonts w:eastAsia="DengXian" w:hint="eastAsia"/>
            <w:lang w:eastAsia="zh-CN"/>
          </w:rPr>
          <w:delText>communication</w:delText>
        </w:r>
        <w:r w:rsidRPr="00D54329" w:rsidDel="00217491">
          <w:rPr>
            <w:rFonts w:eastAsia="DengXian"/>
            <w:lang w:eastAsia="zh-CN"/>
          </w:rPr>
          <w:delText xml:space="preserve"> between operator’s 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 xml:space="preserve">assistant and </w:delText>
        </w:r>
        <w:r w:rsidRPr="00D54329" w:rsidDel="00217491">
          <w:rPr>
            <w:rFonts w:eastAsia="DengXian" w:hint="eastAsia"/>
            <w:lang w:eastAsia="zh-CN"/>
          </w:rPr>
          <w:delText xml:space="preserve">authorized </w:delText>
        </w:r>
        <w:r w:rsidRPr="00D54329" w:rsidDel="00217491">
          <w:rPr>
            <w:rFonts w:eastAsia="DengXian"/>
            <w:lang w:eastAsia="zh-CN"/>
          </w:rPr>
          <w:delText>third-party AI assistant</w:delText>
        </w:r>
        <w:r w:rsidRPr="00D54329" w:rsidDel="00217491">
          <w:rPr>
            <w:rFonts w:eastAsia="DengXian" w:hint="eastAsia"/>
            <w:lang w:eastAsia="zh-CN"/>
          </w:rPr>
          <w:delText xml:space="preserve"> </w:delText>
        </w:r>
        <w:r w:rsidRPr="00D54329" w:rsidDel="00217491">
          <w:rPr>
            <w:rStyle w:val="NOChar"/>
            <w:rFonts w:hint="eastAsia"/>
            <w:lang w:eastAsia="en-GB"/>
          </w:rPr>
          <w:delText>during IMS communication between users</w:delText>
        </w:r>
        <w:r w:rsidRPr="00D54329" w:rsidDel="00217491">
          <w:rPr>
            <w:rStyle w:val="NOChar"/>
            <w:rFonts w:hint="eastAsia"/>
            <w:lang w:eastAsia="zh-CN"/>
          </w:rPr>
          <w:delText xml:space="preserve"> utilizing the </w:delText>
        </w:r>
        <w:r w:rsidRPr="00D54329" w:rsidDel="00217491">
          <w:rPr>
            <w:rFonts w:eastAsia="DengXian"/>
            <w:lang w:eastAsia="zh-CN"/>
          </w:rPr>
          <w:delText>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assistant.</w:delText>
        </w:r>
      </w:del>
    </w:p>
    <w:p w14:paraId="3F5718CD" w14:textId="4B35C450" w:rsidR="00C411C9" w:rsidRPr="00D54329" w:rsidDel="00217491" w:rsidRDefault="00C411C9" w:rsidP="00C411C9">
      <w:pPr>
        <w:keepLines/>
        <w:ind w:left="1135" w:hanging="851"/>
        <w:rPr>
          <w:del w:id="117" w:author="ShuangZHANG" w:date="2025-11-18T05:21:00Z"/>
          <w:lang w:eastAsia="zh-CN"/>
        </w:rPr>
      </w:pPr>
      <w:del w:id="118" w:author="ShuangZHANG" w:date="2025-11-18T05:21:00Z">
        <w:r w:rsidRPr="00D54329" w:rsidDel="00217491">
          <w:rPr>
            <w:rStyle w:val="NOChar"/>
            <w:lang w:eastAsia="en-GB"/>
          </w:rPr>
          <w:delText>N</w:delText>
        </w:r>
        <w:r w:rsidRPr="00D54329" w:rsidDel="00217491">
          <w:rPr>
            <w:rStyle w:val="NOChar"/>
            <w:rFonts w:hint="eastAsia"/>
            <w:lang w:eastAsia="en-GB"/>
          </w:rPr>
          <w:delText>OTE</w:delText>
        </w:r>
        <w:r w:rsidRPr="00D54329" w:rsidDel="00217491">
          <w:rPr>
            <w:rStyle w:val="NOChar"/>
            <w:rFonts w:eastAsiaTheme="minorEastAsia" w:hint="eastAsia"/>
            <w:lang w:eastAsia="zh-CN"/>
          </w:rPr>
          <w:delText xml:space="preserve"> 1</w:delText>
        </w:r>
        <w:r w:rsidRPr="00D54329" w:rsidDel="00217491">
          <w:rPr>
            <w:rStyle w:val="NOChar"/>
            <w:rFonts w:hint="eastAsia"/>
            <w:lang w:eastAsia="en-GB"/>
          </w:rPr>
          <w:delText>:</w:delText>
        </w:r>
        <w:r w:rsidRPr="00F82FB0" w:rsidDel="00217491">
          <w:rPr>
            <w:rStyle w:val="NOChar"/>
            <w:lang w:eastAsia="en-GB"/>
          </w:rPr>
          <w:tab/>
        </w:r>
        <w:r w:rsidRPr="00D54329" w:rsidDel="00217491">
          <w:rPr>
            <w:rStyle w:val="NOChar"/>
            <w:lang w:eastAsia="zh-CN"/>
          </w:rPr>
          <w:delText>I</w:delText>
        </w:r>
        <w:r w:rsidRPr="00D54329" w:rsidDel="00217491">
          <w:rPr>
            <w:rStyle w:val="NOChar"/>
            <w:rFonts w:hint="eastAsia"/>
            <w:lang w:eastAsia="zh-CN"/>
          </w:rPr>
          <w:delText>t is not expected</w:delText>
        </w:r>
        <w:r w:rsidRPr="00D54329" w:rsidDel="00217491">
          <w:rPr>
            <w:rStyle w:val="NOChar"/>
            <w:rFonts w:hint="eastAsia"/>
            <w:lang w:eastAsia="en-GB"/>
          </w:rPr>
          <w:delText xml:space="preserve"> that </w:delText>
        </w:r>
        <w:r w:rsidRPr="00D54329" w:rsidDel="00217491">
          <w:rPr>
            <w:rStyle w:val="NOChar"/>
            <w:lang w:eastAsia="en-GB"/>
          </w:rPr>
          <w:delText>intelligent communication</w:delText>
        </w:r>
        <w:r w:rsidRPr="00D54329" w:rsidDel="00217491">
          <w:rPr>
            <w:rStyle w:val="NOChar"/>
            <w:rFonts w:hint="eastAsia"/>
            <w:lang w:eastAsia="en-GB"/>
          </w:rPr>
          <w:delText xml:space="preserve"> </w:delText>
        </w:r>
        <w:r w:rsidRPr="00D54329" w:rsidDel="00217491">
          <w:rPr>
            <w:rStyle w:val="NOChar"/>
            <w:lang w:eastAsia="en-GB"/>
          </w:rPr>
          <w:delText>assistant</w:delText>
        </w:r>
        <w:r w:rsidRPr="00D54329" w:rsidDel="00217491">
          <w:rPr>
            <w:rStyle w:val="NOChar"/>
            <w:rFonts w:hint="eastAsia"/>
            <w:lang w:eastAsia="en-GB"/>
          </w:rPr>
          <w:delText>s directly communicate with each other via IMS services.</w:delText>
        </w:r>
      </w:del>
    </w:p>
    <w:p w14:paraId="0B5F57F4" w14:textId="6572DA31" w:rsidR="00C411C9" w:rsidRPr="00D54329" w:rsidDel="00217491" w:rsidRDefault="00C411C9" w:rsidP="00C411C9">
      <w:pPr>
        <w:rPr>
          <w:del w:id="119" w:author="ShuangZHANG" w:date="2025-11-18T05:21:00Z"/>
          <w:rFonts w:eastAsiaTheme="minorEastAsia"/>
          <w:lang w:eastAsia="en-GB"/>
        </w:rPr>
      </w:pPr>
      <w:del w:id="120" w:author="ShuangZHANG" w:date="2025-11-18T05:21:00Z">
        <w:r w:rsidRPr="00D54329" w:rsidDel="00217491">
          <w:rPr>
            <w:rFonts w:eastAsiaTheme="minorEastAsia"/>
            <w:lang w:eastAsia="en-GB"/>
          </w:rPr>
          <w:delText>[PR 6.11.6-</w:delText>
        </w:r>
        <w:r w:rsidRPr="00D54329" w:rsidDel="00217491">
          <w:rPr>
            <w:rFonts w:eastAsiaTheme="minorEastAsia" w:hint="eastAsia"/>
            <w:lang w:eastAsia="zh-CN"/>
          </w:rPr>
          <w:delText>5</w:delText>
        </w:r>
        <w:r w:rsidRPr="00D54329" w:rsidDel="00217491">
          <w:rPr>
            <w:rFonts w:eastAsiaTheme="minorEastAsia"/>
            <w:lang w:eastAsia="en-GB"/>
          </w:rPr>
          <w:delText xml:space="preserve">] Subject to operator’s policy and user’s consent, the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Theme="minorEastAsia"/>
            <w:lang w:eastAsia="en-GB"/>
          </w:rPr>
          <w:delText xml:space="preserve"> support the intelligent communication assistant to </w:delText>
        </w:r>
        <w:r w:rsidRPr="00D54329" w:rsidDel="00217491">
          <w:rPr>
            <w:rFonts w:hint="eastAsia"/>
            <w:lang w:eastAsia="zh-CN"/>
          </w:rPr>
          <w:delText>invoke</w:delText>
        </w:r>
        <w:r w:rsidRPr="00D54329" w:rsidDel="00217491">
          <w:rPr>
            <w:rFonts w:eastAsiaTheme="minorEastAsia"/>
            <w:lang w:eastAsia="en-GB"/>
          </w:rPr>
          <w:delText xml:space="preserve"> operator</w:delText>
        </w:r>
        <w:r w:rsidRPr="00D54329" w:rsidDel="00217491">
          <w:rPr>
            <w:rFonts w:eastAsiaTheme="minorEastAsia"/>
            <w:lang w:eastAsia="zh-CN"/>
          </w:rPr>
          <w:delText>’</w:delText>
        </w:r>
        <w:r w:rsidRPr="00D54329" w:rsidDel="00217491">
          <w:rPr>
            <w:rFonts w:eastAsiaTheme="minorEastAsia" w:hint="eastAsia"/>
            <w:lang w:eastAsia="zh-CN"/>
          </w:rPr>
          <w:delText>s</w:delText>
        </w:r>
        <w:r w:rsidRPr="00D54329" w:rsidDel="00217491">
          <w:rPr>
            <w:rFonts w:eastAsiaTheme="minorEastAsia"/>
            <w:lang w:eastAsia="en-GB"/>
          </w:rPr>
          <w:delText xml:space="preserve"> native capabilities (e.g. AR rendering, XR rendering in </w:delText>
        </w:r>
        <w:r w:rsidDel="00217491">
          <w:rPr>
            <w:rFonts w:eastAsiaTheme="minorEastAsia"/>
            <w:lang w:eastAsia="en-GB"/>
          </w:rPr>
          <w:delText xml:space="preserve">the </w:delText>
        </w:r>
        <w:r w:rsidRPr="00D54329" w:rsidDel="00217491">
          <w:rPr>
            <w:rFonts w:eastAsiaTheme="minorEastAsia"/>
            <w:lang w:eastAsia="en-GB"/>
          </w:rPr>
          <w:delText>service hosting environment, SMS or voice</w:delText>
        </w:r>
        <w:r w:rsidRPr="00D54329" w:rsidDel="00217491">
          <w:rPr>
            <w:rFonts w:eastAsia="DengXian" w:hint="eastAsia"/>
            <w:lang w:eastAsia="zh-CN"/>
          </w:rPr>
          <w:delText xml:space="preserve">, </w:delText>
        </w:r>
        <w:bookmarkStart w:id="121" w:name="_Hlk207160204"/>
        <w:r w:rsidRPr="00D54329" w:rsidDel="00217491">
          <w:rPr>
            <w:rFonts w:eastAsia="DengXian" w:hint="eastAsia"/>
            <w:lang w:eastAsia="zh-CN"/>
          </w:rPr>
          <w:delText xml:space="preserve">trigger </w:delText>
        </w:r>
        <w:r w:rsidRPr="00D54329" w:rsidDel="00217491">
          <w:rPr>
            <w:rFonts w:eastAsiaTheme="minorEastAsia"/>
            <w:lang w:eastAsia="en-GB"/>
          </w:rPr>
          <w:delText xml:space="preserve">QoS </w:delText>
        </w:r>
        <w:r w:rsidRPr="00D54329" w:rsidDel="00217491">
          <w:rPr>
            <w:rFonts w:eastAsia="DengXian" w:hint="eastAsia"/>
            <w:lang w:eastAsia="zh-CN"/>
          </w:rPr>
          <w:delText>adjustment</w:delText>
        </w:r>
        <w:bookmarkEnd w:id="121"/>
        <w:r w:rsidRPr="00D54329" w:rsidDel="00217491">
          <w:rPr>
            <w:rFonts w:eastAsiaTheme="minorEastAsia"/>
            <w:lang w:eastAsia="en-GB"/>
          </w:rPr>
          <w:delText>, Sensing) to meet user service requirements dynamically).</w:delText>
        </w:r>
      </w:del>
    </w:p>
    <w:p w14:paraId="63BDD932" w14:textId="433287F5" w:rsidR="00C411C9" w:rsidRPr="00D54329" w:rsidDel="00217491" w:rsidRDefault="00C411C9" w:rsidP="00C411C9">
      <w:pPr>
        <w:rPr>
          <w:del w:id="122" w:author="ShuangZHANG" w:date="2025-11-18T05:21:00Z"/>
          <w:rFonts w:eastAsiaTheme="minorEastAsia"/>
          <w:lang w:eastAsia="en-GB"/>
        </w:rPr>
      </w:pPr>
      <w:del w:id="123"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w:delText>
        </w:r>
        <w:r w:rsidRPr="00D54329" w:rsidDel="00217491">
          <w:rPr>
            <w:rFonts w:eastAsiaTheme="minorEastAsia" w:hint="eastAsia"/>
            <w:lang w:eastAsia="zh-CN"/>
          </w:rPr>
          <w:delText>1</w:delText>
        </w:r>
        <w:r w:rsidRPr="00D54329" w:rsidDel="00217491">
          <w:rPr>
            <w:lang w:eastAsia="zh-CN"/>
          </w:rPr>
          <w:delText>.6</w:delText>
        </w:r>
        <w:r w:rsidRPr="00D54329" w:rsidDel="00217491">
          <w:rPr>
            <w:rFonts w:eastAsia="DengXian"/>
            <w:lang w:eastAsia="zh-CN"/>
          </w:rPr>
          <w:delText>-</w:delText>
        </w:r>
        <w:r w:rsidRPr="00D54329" w:rsidDel="00217491">
          <w:rPr>
            <w:rFonts w:eastAsia="DengXian" w:hint="eastAsia"/>
            <w:lang w:eastAsia="zh-CN"/>
          </w:rPr>
          <w:delText>6</w:delText>
        </w:r>
        <w:r w:rsidRPr="00D54329" w:rsidDel="00217491">
          <w:rPr>
            <w:rFonts w:eastAsia="DengXian"/>
            <w:lang w:eastAsia="zh-CN"/>
          </w:rPr>
          <w:delText xml:space="preserve">] </w:delText>
        </w:r>
        <w:r w:rsidRPr="00D54329" w:rsidDel="00217491">
          <w:rPr>
            <w:rFonts w:eastAsia="Yu Mincho"/>
          </w:rPr>
          <w:delText>Subject to operator’s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s consent</w:delText>
        </w:r>
        <w:r w:rsidRPr="00D54329" w:rsidDel="00217491">
          <w:rPr>
            <w:rFonts w:eastAsia="Yu Mincho"/>
          </w:rPr>
          <w:delText>, t</w:delText>
        </w:r>
        <w:r w:rsidRPr="00D54329" w:rsidDel="00217491">
          <w:rPr>
            <w:rFonts w:eastAsia="Yu Mincho" w:hint="eastAsia"/>
          </w:rPr>
          <w:delText xml:space="preserve">he </w:delText>
        </w:r>
        <w:r w:rsidRPr="00D54329" w:rsidDel="00217491">
          <w:rPr>
            <w:rFonts w:hint="eastAsia"/>
            <w:lang w:eastAsia="zh-CN"/>
          </w:rPr>
          <w:delText>6G</w:delText>
        </w:r>
        <w:r w:rsidRPr="00D54329" w:rsidDel="00217491">
          <w:rPr>
            <w:lang w:eastAsia="zh-CN"/>
          </w:rPr>
          <w:delText xml:space="preserve"> </w:delText>
        </w:r>
        <w:r w:rsidRPr="00D54329" w:rsidDel="00217491">
          <w:rPr>
            <w:rFonts w:hint="eastAsia"/>
            <w:lang w:eastAsia="zh-CN"/>
          </w:rPr>
          <w:delText xml:space="preserve">network </w:delText>
        </w:r>
        <w:r w:rsidRPr="00D54329" w:rsidDel="00217491">
          <w:rPr>
            <w:rFonts w:eastAsia="DengXian" w:hint="eastAsia"/>
            <w:lang w:eastAsia="zh-CN"/>
          </w:rPr>
          <w:delText>shall</w:delText>
        </w:r>
        <w:r w:rsidRPr="00D54329" w:rsidDel="00217491">
          <w:rPr>
            <w:rFonts w:eastAsia="DengXian"/>
            <w:lang w:eastAsia="zh-CN"/>
          </w:rPr>
          <w:delText xml:space="preserve">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DengXian"/>
            <w:lang w:eastAsia="zh-CN"/>
          </w:rPr>
          <w:delText xml:space="preserve"> support</w:delText>
        </w:r>
        <w:r w:rsidRPr="00D54329" w:rsidDel="00217491">
          <w:rPr>
            <w:rFonts w:eastAsia="DengXian" w:hint="eastAsia"/>
            <w:lang w:eastAsia="zh-CN"/>
          </w:rPr>
          <w:delText xml:space="preserve"> invoking </w:delText>
        </w:r>
        <w:r w:rsidRPr="00D54329" w:rsidDel="00217491">
          <w:rPr>
            <w:rFonts w:eastAsia="DengXian"/>
            <w:lang w:eastAsia="zh-CN"/>
          </w:rPr>
          <w:delText>authorized</w:delText>
        </w:r>
        <w:r w:rsidRPr="00D54329" w:rsidDel="00217491">
          <w:rPr>
            <w:rFonts w:eastAsia="DengXian" w:hint="eastAsia"/>
            <w:lang w:eastAsia="zh-CN"/>
          </w:rPr>
          <w:delText xml:space="preserve"> third-</w:delText>
        </w:r>
        <w:r w:rsidRPr="00D54329" w:rsidDel="00217491">
          <w:rPr>
            <w:rFonts w:eastAsia="DengXian"/>
            <w:lang w:eastAsia="zh-CN"/>
          </w:rPr>
          <w:delText xml:space="preserve">party </w:delText>
        </w:r>
        <w:r w:rsidRPr="00D54329" w:rsidDel="00217491">
          <w:rPr>
            <w:rFonts w:eastAsia="DengXian" w:hint="eastAsia"/>
            <w:lang w:eastAsia="zh-CN"/>
          </w:rPr>
          <w:delText>capabilities (</w:delText>
        </w:r>
        <w:r w:rsidRPr="00D54329" w:rsidDel="00217491">
          <w:rPr>
            <w:lang w:eastAsia="zh-CN"/>
          </w:rPr>
          <w:delText xml:space="preserve">e.g. </w:delText>
        </w:r>
        <w:r w:rsidRPr="00D54329" w:rsidDel="00217491">
          <w:rPr>
            <w:rFonts w:hint="eastAsia"/>
            <w:lang w:eastAsia="zh-CN"/>
          </w:rPr>
          <w:delText>the weather inquiry, the language translation, the takeout services</w:delText>
        </w:r>
        <w:r w:rsidRPr="00D54329" w:rsidDel="00217491">
          <w:rPr>
            <w:rFonts w:eastAsia="DengXian" w:hint="eastAsia"/>
            <w:lang w:eastAsia="zh-CN"/>
          </w:rPr>
          <w:delText>)</w:delText>
        </w:r>
        <w:r w:rsidRPr="00D54329" w:rsidDel="00217491">
          <w:rPr>
            <w:rFonts w:eastAsia="DengXian"/>
            <w:lang w:eastAsia="zh-CN"/>
          </w:rPr>
          <w:delText xml:space="preserve"> and/or obtain various information from </w:delText>
        </w:r>
        <w:r w:rsidRPr="00D54329" w:rsidDel="00217491">
          <w:rPr>
            <w:rFonts w:eastAsia="DengXian" w:hint="eastAsia"/>
            <w:lang w:eastAsia="zh-CN"/>
          </w:rPr>
          <w:delText>authorized</w:delText>
        </w:r>
        <w:r w:rsidRPr="00D54329" w:rsidDel="00217491">
          <w:rPr>
            <w:rFonts w:eastAsia="DengXian"/>
            <w:lang w:eastAsia="zh-CN"/>
          </w:rPr>
          <w:delText xml:space="preserve"> third-party</w:delText>
        </w:r>
        <w:r w:rsidRPr="00D54329" w:rsidDel="00217491">
          <w:rPr>
            <w:rFonts w:hint="eastAsia"/>
            <w:lang w:eastAsia="zh-CN"/>
          </w:rPr>
          <w:delText>.</w:delText>
        </w:r>
      </w:del>
    </w:p>
    <w:p w14:paraId="46A135B8" w14:textId="62559D69" w:rsidR="004C47C9" w:rsidDel="00217491" w:rsidRDefault="004C47C9" w:rsidP="004C47C9">
      <w:pPr>
        <w:pStyle w:val="NO"/>
        <w:ind w:left="0" w:firstLine="0"/>
        <w:rPr>
          <w:del w:id="124" w:author="ShuangZHANG" w:date="2025-11-18T05:21:00Z"/>
        </w:rPr>
      </w:pPr>
    </w:p>
    <w:p w14:paraId="0A960EFA" w14:textId="50DC22E3" w:rsidR="0009108F" w:rsidRPr="00C411C9" w:rsidDel="00217491" w:rsidRDefault="00C411C9" w:rsidP="00C411C9">
      <w:pPr>
        <w:pStyle w:val="NO"/>
        <w:rPr>
          <w:del w:id="125" w:author="ShuangZHANG" w:date="2025-11-18T05:21:00Z"/>
        </w:rPr>
      </w:pPr>
      <w:del w:id="126" w:author="ShuangZHANG" w:date="2025-11-18T05:21:00Z">
        <w:r w:rsidRPr="00D54329" w:rsidDel="00217491">
          <w:delText>NOTE</w:delText>
        </w:r>
        <w:r w:rsidRPr="00D54329" w:rsidDel="00217491">
          <w:rPr>
            <w:rFonts w:hint="eastAsia"/>
            <w:lang w:eastAsia="zh-CN"/>
          </w:rPr>
          <w:delText xml:space="preserve"> </w:delText>
        </w:r>
      </w:del>
      <w:del w:id="127" w:author="ShuangZHANG" w:date="2025-11-03T20:44:00Z">
        <w:r w:rsidRPr="00D54329" w:rsidDel="004C47C9">
          <w:rPr>
            <w:rFonts w:hint="eastAsia"/>
            <w:lang w:eastAsia="zh-CN"/>
          </w:rPr>
          <w:delText>2</w:delText>
        </w:r>
      </w:del>
      <w:del w:id="128" w:author="ShuangZHANG" w:date="2025-11-18T05:21:00Z">
        <w:r w:rsidRPr="00D54329" w:rsidDel="00217491">
          <w:delText>:</w:delText>
        </w:r>
        <w:r w:rsidRPr="00D54329" w:rsidDel="00217491">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w:delText>
        </w:r>
        <w:r w:rsidRPr="00D54329" w:rsidDel="00217491">
          <w:rPr>
            <w:lang w:eastAsia="en-GB"/>
          </w:rPr>
          <w:delText xml:space="preserve"> </w:delText>
        </w:r>
        <w:r w:rsidRPr="00D54329" w:rsidDel="00217491">
          <w:rPr>
            <w:rStyle w:val="NOChar"/>
            <w:lang w:eastAsia="en-GB"/>
          </w:rPr>
          <w:delText xml:space="preserve">and network data </w:delText>
        </w:r>
        <w:r w:rsidRPr="00D54329" w:rsidDel="00217491">
          <w:rPr>
            <w:rStyle w:val="NOChar"/>
            <w:rFonts w:hint="eastAsia"/>
            <w:lang w:eastAsia="zh-CN"/>
          </w:rPr>
          <w:delText>which are</w:delText>
        </w:r>
        <w:r w:rsidRPr="00D54329" w:rsidDel="00217491">
          <w:delText xml:space="preserve"> stored </w:delText>
        </w:r>
        <w:r w:rsidRPr="00D54329" w:rsidDel="00217491">
          <w:rPr>
            <w:rStyle w:val="NOChar"/>
            <w:rFonts w:hint="eastAsia"/>
            <w:lang w:eastAsia="zh-CN"/>
          </w:rPr>
          <w:delText>or collected</w:delText>
        </w:r>
        <w:r w:rsidRPr="00D54329" w:rsidDel="00217491">
          <w:delText xml:space="preserve"> in the network, with user’s consent. It can provide various communication services and support individual users based on user’s intention and requirement</w:delText>
        </w:r>
        <w:r w:rsidRPr="00D54329" w:rsidDel="00217491">
          <w:rPr>
            <w:rFonts w:hint="eastAsia"/>
          </w:rPr>
          <w:delText xml:space="preserve"> </w:delText>
        </w:r>
        <w:bookmarkStart w:id="129" w:name="_Hlk198760962"/>
        <w:r w:rsidRPr="00D54329" w:rsidDel="00217491">
          <w:delText>utilizing AI capability</w:delText>
        </w:r>
        <w:bookmarkEnd w:id="129"/>
        <w:r w:rsidRPr="00D54329" w:rsidDel="00217491">
          <w:delText>. One subscriber can have one or more Intelligent Communication Assistants.</w:delText>
        </w:r>
      </w:del>
    </w:p>
    <w:p w14:paraId="6AE5F0B0" w14:textId="6F48DE56" w:rsidR="00080512" w:rsidRPr="00C411C9" w:rsidRDefault="0009108F" w:rsidP="00C411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11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C411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0A97" w14:textId="77777777" w:rsidR="00A94BBF" w:rsidRDefault="00A94BBF">
      <w:r>
        <w:separator/>
      </w:r>
    </w:p>
  </w:endnote>
  <w:endnote w:type="continuationSeparator" w:id="0">
    <w:p w14:paraId="7BE5037A" w14:textId="77777777" w:rsidR="00A94BBF" w:rsidRDefault="00A9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8480" w14:textId="77777777" w:rsidR="00A94BBF" w:rsidRDefault="00A94BBF">
      <w:r>
        <w:separator/>
      </w:r>
    </w:p>
  </w:footnote>
  <w:footnote w:type="continuationSeparator" w:id="0">
    <w:p w14:paraId="7BBE1EA0" w14:textId="77777777" w:rsidR="00A94BBF" w:rsidRDefault="00A94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03E57"/>
    <w:multiLevelType w:val="hybridMultilevel"/>
    <w:tmpl w:val="AAEC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F19DE"/>
    <w:multiLevelType w:val="hybridMultilevel"/>
    <w:tmpl w:val="0E38E66E"/>
    <w:lvl w:ilvl="0" w:tplc="533A2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291E"/>
    <w:rsid w:val="0008504D"/>
    <w:rsid w:val="0009108F"/>
    <w:rsid w:val="000A2044"/>
    <w:rsid w:val="000C3457"/>
    <w:rsid w:val="000C47C3"/>
    <w:rsid w:val="000D58AB"/>
    <w:rsid w:val="001073E9"/>
    <w:rsid w:val="00133525"/>
    <w:rsid w:val="001A4C42"/>
    <w:rsid w:val="001A7420"/>
    <w:rsid w:val="001B6637"/>
    <w:rsid w:val="001C21C3"/>
    <w:rsid w:val="001D02C2"/>
    <w:rsid w:val="001E743C"/>
    <w:rsid w:val="001F0C1D"/>
    <w:rsid w:val="001F1132"/>
    <w:rsid w:val="001F168B"/>
    <w:rsid w:val="0020749A"/>
    <w:rsid w:val="00217491"/>
    <w:rsid w:val="0022109F"/>
    <w:rsid w:val="00224099"/>
    <w:rsid w:val="002347A2"/>
    <w:rsid w:val="002675F0"/>
    <w:rsid w:val="002760EE"/>
    <w:rsid w:val="002B6339"/>
    <w:rsid w:val="002E00EE"/>
    <w:rsid w:val="003172DC"/>
    <w:rsid w:val="0035462D"/>
    <w:rsid w:val="00356555"/>
    <w:rsid w:val="003765B8"/>
    <w:rsid w:val="003915E9"/>
    <w:rsid w:val="003B27E1"/>
    <w:rsid w:val="003B3021"/>
    <w:rsid w:val="003C3971"/>
    <w:rsid w:val="00403408"/>
    <w:rsid w:val="00423334"/>
    <w:rsid w:val="00424B33"/>
    <w:rsid w:val="004345EC"/>
    <w:rsid w:val="004368E2"/>
    <w:rsid w:val="00437FD8"/>
    <w:rsid w:val="00465515"/>
    <w:rsid w:val="00482CFF"/>
    <w:rsid w:val="0049751D"/>
    <w:rsid w:val="004C30AC"/>
    <w:rsid w:val="004C47C9"/>
    <w:rsid w:val="004D3578"/>
    <w:rsid w:val="004D6273"/>
    <w:rsid w:val="004E213A"/>
    <w:rsid w:val="004E309C"/>
    <w:rsid w:val="004E4859"/>
    <w:rsid w:val="004F0988"/>
    <w:rsid w:val="004F3340"/>
    <w:rsid w:val="00504407"/>
    <w:rsid w:val="0053388B"/>
    <w:rsid w:val="00535773"/>
    <w:rsid w:val="00543E6C"/>
    <w:rsid w:val="00560965"/>
    <w:rsid w:val="00565087"/>
    <w:rsid w:val="00575065"/>
    <w:rsid w:val="00597B11"/>
    <w:rsid w:val="005D2E01"/>
    <w:rsid w:val="005D7526"/>
    <w:rsid w:val="005E4BB2"/>
    <w:rsid w:val="005F0D19"/>
    <w:rsid w:val="005F1B4E"/>
    <w:rsid w:val="005F788A"/>
    <w:rsid w:val="00602AEA"/>
    <w:rsid w:val="00614FDF"/>
    <w:rsid w:val="0063543D"/>
    <w:rsid w:val="00640908"/>
    <w:rsid w:val="00647114"/>
    <w:rsid w:val="00687DC4"/>
    <w:rsid w:val="006912E9"/>
    <w:rsid w:val="00696AEB"/>
    <w:rsid w:val="006A323F"/>
    <w:rsid w:val="006A6754"/>
    <w:rsid w:val="006B16EC"/>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3225"/>
    <w:rsid w:val="007A6C4E"/>
    <w:rsid w:val="007B600E"/>
    <w:rsid w:val="007F0F4A"/>
    <w:rsid w:val="008028A4"/>
    <w:rsid w:val="008217A3"/>
    <w:rsid w:val="00830747"/>
    <w:rsid w:val="008359CD"/>
    <w:rsid w:val="00863235"/>
    <w:rsid w:val="008768CA"/>
    <w:rsid w:val="00881287"/>
    <w:rsid w:val="008B4EDB"/>
    <w:rsid w:val="008C384C"/>
    <w:rsid w:val="008C69D2"/>
    <w:rsid w:val="008C762E"/>
    <w:rsid w:val="008D04BD"/>
    <w:rsid w:val="008D05CF"/>
    <w:rsid w:val="008D4BD9"/>
    <w:rsid w:val="008E2D68"/>
    <w:rsid w:val="008E6756"/>
    <w:rsid w:val="0090271F"/>
    <w:rsid w:val="00902E23"/>
    <w:rsid w:val="009114D7"/>
    <w:rsid w:val="0091348E"/>
    <w:rsid w:val="00917CCB"/>
    <w:rsid w:val="009309FB"/>
    <w:rsid w:val="00933FB0"/>
    <w:rsid w:val="00942EC2"/>
    <w:rsid w:val="009600A9"/>
    <w:rsid w:val="00966746"/>
    <w:rsid w:val="00984963"/>
    <w:rsid w:val="009F37B7"/>
    <w:rsid w:val="00A10F02"/>
    <w:rsid w:val="00A14732"/>
    <w:rsid w:val="00A164B4"/>
    <w:rsid w:val="00A26956"/>
    <w:rsid w:val="00A26CEB"/>
    <w:rsid w:val="00A27486"/>
    <w:rsid w:val="00A45389"/>
    <w:rsid w:val="00A53724"/>
    <w:rsid w:val="00A56066"/>
    <w:rsid w:val="00A73129"/>
    <w:rsid w:val="00A82346"/>
    <w:rsid w:val="00A83AEB"/>
    <w:rsid w:val="00A92BA1"/>
    <w:rsid w:val="00A94BBF"/>
    <w:rsid w:val="00A95A32"/>
    <w:rsid w:val="00AA11D1"/>
    <w:rsid w:val="00AB4A5D"/>
    <w:rsid w:val="00AC6BC6"/>
    <w:rsid w:val="00AD2190"/>
    <w:rsid w:val="00AE65E2"/>
    <w:rsid w:val="00AF1460"/>
    <w:rsid w:val="00B12BA0"/>
    <w:rsid w:val="00B15449"/>
    <w:rsid w:val="00B250B6"/>
    <w:rsid w:val="00B35CAB"/>
    <w:rsid w:val="00B671FD"/>
    <w:rsid w:val="00B93086"/>
    <w:rsid w:val="00BA19ED"/>
    <w:rsid w:val="00BA1C0F"/>
    <w:rsid w:val="00BA4B8D"/>
    <w:rsid w:val="00BC0F7D"/>
    <w:rsid w:val="00BC3F86"/>
    <w:rsid w:val="00BD150B"/>
    <w:rsid w:val="00BD7D31"/>
    <w:rsid w:val="00BE3255"/>
    <w:rsid w:val="00BE7BF9"/>
    <w:rsid w:val="00BF128E"/>
    <w:rsid w:val="00C074DD"/>
    <w:rsid w:val="00C1496A"/>
    <w:rsid w:val="00C33079"/>
    <w:rsid w:val="00C411C9"/>
    <w:rsid w:val="00C45231"/>
    <w:rsid w:val="00C551FF"/>
    <w:rsid w:val="00C72833"/>
    <w:rsid w:val="00C76959"/>
    <w:rsid w:val="00C80F1D"/>
    <w:rsid w:val="00C83905"/>
    <w:rsid w:val="00C91962"/>
    <w:rsid w:val="00C93F40"/>
    <w:rsid w:val="00CA1940"/>
    <w:rsid w:val="00CA3D0C"/>
    <w:rsid w:val="00CC3D6B"/>
    <w:rsid w:val="00CF5912"/>
    <w:rsid w:val="00CF7984"/>
    <w:rsid w:val="00D00E9C"/>
    <w:rsid w:val="00D22627"/>
    <w:rsid w:val="00D57972"/>
    <w:rsid w:val="00D675A9"/>
    <w:rsid w:val="00D738D6"/>
    <w:rsid w:val="00D755EB"/>
    <w:rsid w:val="00D76048"/>
    <w:rsid w:val="00D82E6F"/>
    <w:rsid w:val="00D87E00"/>
    <w:rsid w:val="00D9134D"/>
    <w:rsid w:val="00DA7A03"/>
    <w:rsid w:val="00DB1818"/>
    <w:rsid w:val="00DC309B"/>
    <w:rsid w:val="00DC4DA2"/>
    <w:rsid w:val="00DD39D0"/>
    <w:rsid w:val="00DD4C17"/>
    <w:rsid w:val="00DD74A5"/>
    <w:rsid w:val="00DF2B1F"/>
    <w:rsid w:val="00DF62CD"/>
    <w:rsid w:val="00E0455C"/>
    <w:rsid w:val="00E16509"/>
    <w:rsid w:val="00E44582"/>
    <w:rsid w:val="00E77645"/>
    <w:rsid w:val="00EA15B0"/>
    <w:rsid w:val="00EA3A8E"/>
    <w:rsid w:val="00EA5EA7"/>
    <w:rsid w:val="00EC4A25"/>
    <w:rsid w:val="00EF608C"/>
    <w:rsid w:val="00F025A2"/>
    <w:rsid w:val="00F04712"/>
    <w:rsid w:val="00F13360"/>
    <w:rsid w:val="00F22EC7"/>
    <w:rsid w:val="00F325C8"/>
    <w:rsid w:val="00F46AE3"/>
    <w:rsid w:val="00F50583"/>
    <w:rsid w:val="00F653B8"/>
    <w:rsid w:val="00F762CF"/>
    <w:rsid w:val="00F9008D"/>
    <w:rsid w:val="00FA1266"/>
    <w:rsid w:val="00FB7669"/>
    <w:rsid w:val="00FC1192"/>
    <w:rsid w:val="00FE0218"/>
    <w:rsid w:val="00FF0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411C9"/>
    <w:rPr>
      <w:lang w:eastAsia="en-US"/>
    </w:rPr>
  </w:style>
  <w:style w:type="character" w:customStyle="1" w:styleId="THChar">
    <w:name w:val="TH Char"/>
    <w:link w:val="TH"/>
    <w:qFormat/>
    <w:rsid w:val="00C411C9"/>
    <w:rPr>
      <w:rFonts w:ascii="Arial" w:hAnsi="Arial"/>
      <w:b/>
      <w:lang w:eastAsia="en-US"/>
    </w:rPr>
  </w:style>
  <w:style w:type="character" w:customStyle="1" w:styleId="B1Char">
    <w:name w:val="B1 Char"/>
    <w:link w:val="B1"/>
    <w:qFormat/>
    <w:locked/>
    <w:rsid w:val="00C411C9"/>
    <w:rPr>
      <w:lang w:eastAsia="en-US"/>
    </w:rPr>
  </w:style>
  <w:style w:type="character" w:customStyle="1" w:styleId="TFChar">
    <w:name w:val="TF Char"/>
    <w:link w:val="TF"/>
    <w:qFormat/>
    <w:rsid w:val="00C411C9"/>
    <w:rPr>
      <w:rFonts w:ascii="Arial" w:hAnsi="Arial"/>
      <w:b/>
      <w:lang w:eastAsia="en-US"/>
    </w:rPr>
  </w:style>
  <w:style w:type="paragraph" w:styleId="CommentText">
    <w:name w:val="annotation text"/>
    <w:basedOn w:val="Normal"/>
    <w:link w:val="CommentTextChar"/>
    <w:qFormat/>
    <w:rsid w:val="00AD219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D2190"/>
    <w:rPr>
      <w:lang w:eastAsia="ja-JP"/>
    </w:rPr>
  </w:style>
  <w:style w:type="character" w:styleId="CommentReference">
    <w:name w:val="annotation reference"/>
    <w:basedOn w:val="DefaultParagraphFont"/>
    <w:qFormat/>
    <w:rsid w:val="00AD2190"/>
    <w:rPr>
      <w:sz w:val="16"/>
      <w:szCs w:val="16"/>
    </w:rPr>
  </w:style>
  <w:style w:type="paragraph" w:styleId="ListParagraph">
    <w:name w:val="List Paragraph"/>
    <w:basedOn w:val="Normal"/>
    <w:uiPriority w:val="34"/>
    <w:qFormat/>
    <w:rsid w:val="00FE0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0D21-1753-4C36-BC96-7E870C39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5</cp:revision>
  <cp:lastPrinted>2019-02-25T14:05:00Z</cp:lastPrinted>
  <dcterms:created xsi:type="dcterms:W3CDTF">2025-11-20T05:59:00Z</dcterms:created>
  <dcterms:modified xsi:type="dcterms:W3CDTF">2025-11-20T14:50:00Z</dcterms:modified>
</cp:coreProperties>
</file>